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CBD751" w:rsidR="001E41F3" w:rsidRDefault="00CA2CD0">
      <w:pPr>
        <w:pStyle w:val="CRCoverPage"/>
        <w:tabs>
          <w:tab w:val="right" w:pos="9639"/>
        </w:tabs>
        <w:spacing w:after="0"/>
        <w:rPr>
          <w:b/>
          <w:i/>
          <w:noProof/>
          <w:sz w:val="28"/>
        </w:rPr>
      </w:pPr>
      <w:r w:rsidRPr="00CA2CD0">
        <w:rPr>
          <w:b/>
          <w:noProof/>
          <w:sz w:val="24"/>
        </w:rPr>
        <w:t>3GPP TSG-SA WG6 Meeting #6</w:t>
      </w:r>
      <w:r w:rsidR="002340C2">
        <w:rPr>
          <w:b/>
          <w:noProof/>
          <w:sz w:val="24"/>
        </w:rPr>
        <w:t>5</w:t>
      </w:r>
      <w:r w:rsidR="001E41F3">
        <w:rPr>
          <w:b/>
          <w:i/>
          <w:noProof/>
          <w:sz w:val="28"/>
        </w:rPr>
        <w:tab/>
      </w:r>
      <w:r w:rsidRPr="00CA2CD0">
        <w:rPr>
          <w:b/>
          <w:bCs/>
          <w:sz w:val="24"/>
          <w:szCs w:val="24"/>
        </w:rPr>
        <w:t>S6-</w:t>
      </w:r>
      <w:r w:rsidR="00A934FF" w:rsidRPr="00A934FF">
        <w:rPr>
          <w:b/>
          <w:bCs/>
          <w:sz w:val="24"/>
          <w:szCs w:val="24"/>
        </w:rPr>
        <w:t>250033</w:t>
      </w:r>
    </w:p>
    <w:p w14:paraId="5691839E" w14:textId="7579B329" w:rsidR="00CA2CD0" w:rsidRDefault="002340C2"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4ACAC" w:rsidR="001E41F3" w:rsidRPr="00410371" w:rsidRDefault="00A934FF" w:rsidP="00EE2DED">
            <w:pPr>
              <w:pStyle w:val="CRCoverPage"/>
              <w:spacing w:after="0"/>
              <w:jc w:val="center"/>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126"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0C2">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51A39" w:rsidR="001E41F3" w:rsidRDefault="00A6225A" w:rsidP="00CF63ED">
            <w:pPr>
              <w:pStyle w:val="CRCoverPage"/>
              <w:spacing w:after="0"/>
              <w:rPr>
                <w:noProof/>
              </w:rPr>
            </w:pPr>
            <w:r w:rsidRPr="00A6225A">
              <w:t xml:space="preserve">Spatial anchor </w:t>
            </w:r>
            <w:r w:rsidR="00494449" w:rsidRPr="00494449">
              <w:t>retrieve</w:t>
            </w:r>
            <w:r w:rsidR="00D568EA" w:rsidRPr="00D568EA">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5CD03" w:rsidR="001E41F3" w:rsidRDefault="002340C2" w:rsidP="002B382D">
            <w:pPr>
              <w:pStyle w:val="CRCoverPage"/>
              <w:spacing w:after="0"/>
              <w:rPr>
                <w:noProof/>
              </w:rPr>
            </w:pPr>
            <w:r w:rsidRPr="002340C2">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FB99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340C2">
              <w:rPr>
                <w:noProof/>
              </w:rPr>
              <w:t>5-02</w:t>
            </w:r>
            <w:r>
              <w:rPr>
                <w:noProof/>
              </w:rPr>
              <w:t>-</w:t>
            </w:r>
            <w:r>
              <w:rPr>
                <w:noProof/>
              </w:rPr>
              <w:fldChar w:fldCharType="end"/>
            </w:r>
            <w:r w:rsidR="002340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1D43" w:rsidR="001E41F3" w:rsidRDefault="00A6225A" w:rsidP="006D3DE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5D130" w:rsidR="001E41F3" w:rsidRDefault="00B333FF" w:rsidP="002E68B5">
            <w:pPr>
              <w:pStyle w:val="CRCoverPage"/>
              <w:spacing w:after="0"/>
              <w:ind w:left="100"/>
              <w:rPr>
                <w:noProof/>
              </w:rPr>
            </w:pPr>
            <w:r>
              <w:rPr>
                <w:i/>
                <w:noProof/>
                <w:sz w:val="18"/>
              </w:rPr>
              <w:t>Rel-1</w:t>
            </w:r>
            <w:r w:rsidR="002340C2">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1A5E7" w14:textId="175A1A8A" w:rsidR="002340C2" w:rsidRDefault="00B333FF" w:rsidP="002340C2">
            <w:pPr>
              <w:pStyle w:val="CRCoverPage"/>
              <w:spacing w:after="0"/>
              <w:rPr>
                <w:noProof/>
              </w:rPr>
            </w:pPr>
            <w:r>
              <w:rPr>
                <w:noProof/>
              </w:rPr>
              <w:t xml:space="preserve">In </w:t>
            </w:r>
            <w:r w:rsidR="00D568EA">
              <w:t>8.5.2.5</w:t>
            </w:r>
            <w:r w:rsidR="00A6225A">
              <w:t xml:space="preserve">, there is </w:t>
            </w:r>
            <w:r w:rsidR="00A6225A" w:rsidRPr="00FE2002">
              <w:rPr>
                <w:noProof/>
              </w:rPr>
              <w:t>Editor</w:t>
            </w:r>
            <w:r w:rsidR="00A6225A" w:rsidRPr="008308FB">
              <w:t>'</w:t>
            </w:r>
            <w:r w:rsidR="00A6225A" w:rsidRPr="00FE2002">
              <w:rPr>
                <w:noProof/>
              </w:rPr>
              <w:t>s Note:</w:t>
            </w:r>
            <w:r w:rsidR="00A6225A">
              <w:rPr>
                <w:noProof/>
              </w:rPr>
              <w:tab/>
            </w:r>
            <w:r w:rsidR="00D568EA">
              <w:t>Adding get operation along with procedure is FFS.</w:t>
            </w:r>
          </w:p>
          <w:p w14:paraId="708AA7DE" w14:textId="01900045" w:rsidR="00DE089D" w:rsidRDefault="00DE089D" w:rsidP="00A622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86864" w:rsidR="00D43FB0" w:rsidRDefault="00A6225A" w:rsidP="00A6225A">
            <w:pPr>
              <w:pStyle w:val="EditorsNote"/>
              <w:ind w:left="0" w:firstLine="0"/>
              <w:rPr>
                <w:lang w:eastAsia="zh-CN"/>
              </w:rPr>
            </w:pPr>
            <w:r>
              <w:rPr>
                <w:rFonts w:ascii="Arial" w:hAnsi="Arial"/>
                <w:color w:val="auto"/>
              </w:rPr>
              <w:t>A</w:t>
            </w:r>
            <w:r w:rsidRPr="00A6225A">
              <w:rPr>
                <w:rFonts w:ascii="Arial" w:hAnsi="Arial"/>
                <w:color w:val="auto"/>
              </w:rPr>
              <w:t>dd</w:t>
            </w:r>
            <w:r>
              <w:rPr>
                <w:rFonts w:ascii="Arial" w:hAnsi="Arial"/>
                <w:color w:val="auto"/>
              </w:rPr>
              <w:t xml:space="preserve"> </w:t>
            </w:r>
            <w:r w:rsidRPr="00A6225A">
              <w:rPr>
                <w:rFonts w:ascii="Arial" w:hAnsi="Arial"/>
                <w:color w:val="auto"/>
              </w:rPr>
              <w:t>feature</w:t>
            </w:r>
            <w:r>
              <w:rPr>
                <w:rFonts w:ascii="Arial" w:hAnsi="Arial"/>
                <w:color w:val="auto"/>
              </w:rPr>
              <w:t xml:space="preserve"> f</w:t>
            </w:r>
            <w:r>
              <w:rPr>
                <w:rFonts w:ascii="Arial" w:hAnsi="Arial"/>
                <w:noProof/>
                <w:color w:val="auto"/>
              </w:rPr>
              <w:t xml:space="preserve">or </w:t>
            </w:r>
            <w:r w:rsidR="00D568EA">
              <w:rPr>
                <w:rFonts w:ascii="Arial" w:hAnsi="Arial"/>
                <w:color w:val="auto"/>
              </w:rPr>
              <w:t>s</w:t>
            </w:r>
            <w:r w:rsidR="00D568EA" w:rsidRPr="00D568EA">
              <w:rPr>
                <w:rFonts w:ascii="Arial" w:hAnsi="Arial"/>
                <w:color w:val="auto"/>
              </w:rPr>
              <w:t xml:space="preserve">patial anchor </w:t>
            </w:r>
            <w:r w:rsidR="00494449" w:rsidRPr="00494449">
              <w:rPr>
                <w:rFonts w:ascii="Arial" w:hAnsi="Arial"/>
                <w:color w:val="auto"/>
              </w:rPr>
              <w:t>retrieve</w:t>
            </w:r>
            <w:r w:rsidR="00D568EA" w:rsidRPr="00D568EA">
              <w:rPr>
                <w:rFonts w:ascii="Arial" w:hAnsi="Arial"/>
                <w:color w:val="auto"/>
              </w:rPr>
              <w:t xml:space="preserve"> operation</w:t>
            </w:r>
            <w:r w:rsidR="00DE089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C3EB8" w:rsidR="001E41F3" w:rsidRDefault="004863A6" w:rsidP="004863A6">
            <w:pPr>
              <w:pStyle w:val="CRCoverPage"/>
              <w:spacing w:after="0"/>
              <w:rPr>
                <w:noProof/>
              </w:rPr>
            </w:pPr>
            <w:r>
              <w:rPr>
                <w:noProof/>
              </w:rPr>
              <w:t xml:space="preserve">Keep </w:t>
            </w:r>
            <w:r w:rsidRPr="00FE2002">
              <w:rPr>
                <w:noProof/>
              </w:rPr>
              <w:t>Editor</w:t>
            </w:r>
            <w:r w:rsidRPr="008308FB">
              <w:t>'</w:t>
            </w:r>
            <w:r w:rsidRPr="00FE2002">
              <w:rPr>
                <w:noProof/>
              </w:rPr>
              <w:t>s Note</w:t>
            </w:r>
            <w:r>
              <w:rPr>
                <w:noProof/>
              </w:rPr>
              <w:t>, m</w:t>
            </w:r>
            <w:r w:rsidR="00A6225A">
              <w:rPr>
                <w:noProof/>
              </w:rPr>
              <w:t xml:space="preserve">iss </w:t>
            </w:r>
            <w:r w:rsidR="00A6225A" w:rsidRPr="00A6225A">
              <w:t>feature</w:t>
            </w:r>
            <w:r w:rsidR="00A6225A">
              <w:t xml:space="preserve"> f</w:t>
            </w:r>
            <w:r w:rsidR="00A6225A">
              <w:rPr>
                <w:noProof/>
              </w:rPr>
              <w:t xml:space="preserve">or </w:t>
            </w:r>
            <w:r w:rsidR="00D568EA">
              <w:t>s</w:t>
            </w:r>
            <w:r w:rsidR="00D568EA" w:rsidRPr="00D568EA">
              <w:t xml:space="preserve">patial anchor </w:t>
            </w:r>
            <w:r w:rsidR="00494449" w:rsidRPr="00494449">
              <w:t>retrieve</w:t>
            </w:r>
            <w:r w:rsidR="00D568EA" w:rsidRPr="00D568EA">
              <w:t xml:space="preserve"> operation</w:t>
            </w:r>
            <w:r w:rsidR="00B333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EA823" w:rsidR="001E41F3" w:rsidRDefault="00D568EA" w:rsidP="00A956D2">
            <w:pPr>
              <w:pStyle w:val="CRCoverPage"/>
              <w:spacing w:after="0"/>
              <w:ind w:left="100"/>
              <w:rPr>
                <w:noProof/>
              </w:rPr>
            </w:pPr>
            <w:r>
              <w:t>8.3</w:t>
            </w:r>
            <w:r w:rsidR="00DE089D">
              <w:t>.</w:t>
            </w:r>
            <w:r w:rsidR="00A6225A">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64F0AC22" w14:textId="111434CB" w:rsidR="00D568EA" w:rsidRDefault="00D568EA" w:rsidP="00D568EA">
      <w:pPr>
        <w:pStyle w:val="3"/>
        <w:rPr>
          <w:ins w:id="2" w:author="swx_rev1" w:date="2025-01-14T16:52:00Z"/>
        </w:rPr>
      </w:pPr>
      <w:bookmarkStart w:id="3" w:name="_Toc180654060"/>
      <w:bookmarkStart w:id="4" w:name="_Toc180657087"/>
      <w:bookmarkStart w:id="5" w:name="_Toc183505412"/>
      <w:bookmarkStart w:id="6" w:name="_Toc184044332"/>
      <w:bookmarkEnd w:id="1"/>
      <w:ins w:id="7" w:author="swx_rev1" w:date="2025-01-14T16:52:00Z">
        <w:r>
          <w:t>8.3</w:t>
        </w:r>
        <w:proofErr w:type="gramStart"/>
        <w:r>
          <w:t>.</w:t>
        </w:r>
      </w:ins>
      <w:ins w:id="8" w:author="swx_rev1" w:date="2025-01-14T16:56:00Z">
        <w:r>
          <w:t>x</w:t>
        </w:r>
      </w:ins>
      <w:proofErr w:type="gramEnd"/>
      <w:ins w:id="9" w:author="swx_rev1" w:date="2025-01-14T16:52:00Z">
        <w:r>
          <w:tab/>
          <w:t xml:space="preserve">Spatial anchor </w:t>
        </w:r>
      </w:ins>
      <w:bookmarkEnd w:id="3"/>
      <w:bookmarkEnd w:id="4"/>
      <w:bookmarkEnd w:id="5"/>
      <w:bookmarkEnd w:id="6"/>
      <w:ins w:id="10" w:author="swx_rev1" w:date="2025-01-15T09:55:00Z">
        <w:r w:rsidR="004353FB" w:rsidRPr="004353FB">
          <w:t>retrieve</w:t>
        </w:r>
      </w:ins>
    </w:p>
    <w:p w14:paraId="0008716B" w14:textId="72591A47" w:rsidR="00D568EA" w:rsidRDefault="00D568EA" w:rsidP="00D568EA">
      <w:pPr>
        <w:pStyle w:val="4"/>
        <w:rPr>
          <w:ins w:id="11" w:author="swx_rev1" w:date="2025-01-14T16:52:00Z"/>
        </w:rPr>
      </w:pPr>
      <w:bookmarkStart w:id="12" w:name="_Toc180654061"/>
      <w:bookmarkStart w:id="13" w:name="_Toc180657088"/>
      <w:bookmarkStart w:id="14" w:name="_Toc183505413"/>
      <w:bookmarkStart w:id="15" w:name="_Toc184044333"/>
      <w:ins w:id="16" w:author="swx_rev1" w:date="2025-01-14T16:52:00Z">
        <w:r>
          <w:t>8.3</w:t>
        </w:r>
        <w:proofErr w:type="gramStart"/>
        <w:r>
          <w:t>.</w:t>
        </w:r>
      </w:ins>
      <w:ins w:id="17" w:author="swx_rev1" w:date="2025-01-14T16:56:00Z">
        <w:r>
          <w:t>x</w:t>
        </w:r>
      </w:ins>
      <w:ins w:id="18" w:author="swx_rev1" w:date="2025-01-14T16:52:00Z">
        <w:r>
          <w:t>.1</w:t>
        </w:r>
        <w:proofErr w:type="gramEnd"/>
        <w:r>
          <w:tab/>
          <w:t>General</w:t>
        </w:r>
        <w:bookmarkEnd w:id="12"/>
        <w:bookmarkEnd w:id="13"/>
        <w:bookmarkEnd w:id="14"/>
        <w:bookmarkEnd w:id="15"/>
      </w:ins>
    </w:p>
    <w:p w14:paraId="5EF3B9E9" w14:textId="4F3A0CF6" w:rsidR="00D568EA" w:rsidRDefault="00D568EA" w:rsidP="00D568EA">
      <w:pPr>
        <w:rPr>
          <w:ins w:id="19" w:author="swx_rev1" w:date="2025-01-14T16:52:00Z"/>
        </w:rPr>
      </w:pPr>
      <w:ins w:id="20" w:author="swx_rev1" w:date="2025-01-14T16:52:00Z">
        <w:r>
          <w:t xml:space="preserve">Spatial anchor </w:t>
        </w:r>
      </w:ins>
      <w:ins w:id="21" w:author="swx_rev1" w:date="2025-01-15T09:56:00Z">
        <w:r w:rsidR="004353FB" w:rsidRPr="004353FB">
          <w:t>retrieve</w:t>
        </w:r>
      </w:ins>
      <w:ins w:id="22" w:author="swx_rev1" w:date="2025-01-14T16:52:00Z">
        <w:r>
          <w:t xml:space="preserve"> enables a </w:t>
        </w:r>
        <w:proofErr w:type="spellStart"/>
        <w:r>
          <w:t>SAn</w:t>
        </w:r>
        <w:proofErr w:type="spellEnd"/>
        <w:r>
          <w:t xml:space="preserve"> client or VAL server to </w:t>
        </w:r>
      </w:ins>
      <w:ins w:id="23" w:author="swx_rev1" w:date="2025-01-14T16:58:00Z">
        <w:r>
          <w:t>get</w:t>
        </w:r>
      </w:ins>
      <w:ins w:id="24" w:author="swx_rev1" w:date="2025-01-14T16:52:00Z">
        <w:r>
          <w:t xml:space="preserve"> spatial anchor(s) with the </w:t>
        </w:r>
        <w:proofErr w:type="spellStart"/>
        <w:r>
          <w:t>SAn</w:t>
        </w:r>
        <w:proofErr w:type="spellEnd"/>
        <w:r>
          <w:t xml:space="preserve"> server</w:t>
        </w:r>
        <w:r w:rsidRPr="003167FF">
          <w:t>.</w:t>
        </w:r>
      </w:ins>
    </w:p>
    <w:p w14:paraId="473007A5" w14:textId="6F03823E" w:rsidR="00D568EA" w:rsidRDefault="00D568EA" w:rsidP="00D568EA">
      <w:pPr>
        <w:pStyle w:val="4"/>
        <w:rPr>
          <w:ins w:id="25" w:author="swx_rev1" w:date="2025-01-14T16:52:00Z"/>
        </w:rPr>
      </w:pPr>
      <w:bookmarkStart w:id="26" w:name="_Toc180654062"/>
      <w:bookmarkStart w:id="27" w:name="_Toc180657089"/>
      <w:bookmarkStart w:id="28" w:name="_Toc183505414"/>
      <w:bookmarkStart w:id="29" w:name="_Toc184044334"/>
      <w:ins w:id="30" w:author="swx_rev1" w:date="2025-01-14T16:52:00Z">
        <w:r>
          <w:t>8.3</w:t>
        </w:r>
        <w:proofErr w:type="gramStart"/>
        <w:r>
          <w:t>.</w:t>
        </w:r>
      </w:ins>
      <w:ins w:id="31" w:author="swx_rev1" w:date="2025-01-14T16:56:00Z">
        <w:r>
          <w:t>x</w:t>
        </w:r>
      </w:ins>
      <w:ins w:id="32" w:author="swx_rev1" w:date="2025-01-14T16:52:00Z">
        <w:r>
          <w:t>.2</w:t>
        </w:r>
        <w:proofErr w:type="gramEnd"/>
        <w:r>
          <w:tab/>
          <w:t>Procedure</w:t>
        </w:r>
        <w:bookmarkEnd w:id="26"/>
        <w:bookmarkEnd w:id="27"/>
        <w:bookmarkEnd w:id="28"/>
        <w:bookmarkEnd w:id="29"/>
      </w:ins>
    </w:p>
    <w:p w14:paraId="18A230EA" w14:textId="01102292" w:rsidR="00D568EA" w:rsidRDefault="00D568EA" w:rsidP="00D568EA">
      <w:pPr>
        <w:rPr>
          <w:ins w:id="33" w:author="swx_rev1" w:date="2025-01-14T16:52:00Z"/>
          <w:lang w:eastAsia="zh-CN"/>
        </w:rPr>
      </w:pPr>
      <w:ins w:id="34" w:author="swx_rev1" w:date="2025-01-14T16:52:00Z">
        <w:r w:rsidRPr="003167FF">
          <w:t>Figure </w:t>
        </w:r>
        <w:r>
          <w:rPr>
            <w:lang w:eastAsia="zh-CN"/>
          </w:rPr>
          <w:t>8.3.</w:t>
        </w:r>
      </w:ins>
      <w:ins w:id="35" w:author="swx_rev1" w:date="2025-01-14T16:58:00Z">
        <w:r>
          <w:rPr>
            <w:lang w:eastAsia="zh-CN"/>
          </w:rPr>
          <w:t>x</w:t>
        </w:r>
      </w:ins>
      <w:ins w:id="36" w:author="swx_rev1" w:date="2025-01-14T16:52:00Z">
        <w:r>
          <w:rPr>
            <w:lang w:eastAsia="zh-CN"/>
          </w:rPr>
          <w:t xml:space="preserve">.2-1 illustrates the spatial anchor </w:t>
        </w:r>
      </w:ins>
      <w:ins w:id="37" w:author="swx_rev1" w:date="2025-01-15T09:56:00Z">
        <w:r w:rsidR="004353FB" w:rsidRPr="004353FB">
          <w:t>retrieve</w:t>
        </w:r>
      </w:ins>
      <w:ins w:id="38" w:author="swx_rev1" w:date="2025-01-14T16:52:00Z">
        <w:r>
          <w:rPr>
            <w:lang w:eastAsia="zh-CN"/>
          </w:rPr>
          <w:t xml:space="preserve"> procedure.</w:t>
        </w:r>
      </w:ins>
    </w:p>
    <w:p w14:paraId="213B5109" w14:textId="77777777" w:rsidR="00D568EA" w:rsidRPr="00F477AF" w:rsidRDefault="00D568EA" w:rsidP="00D568EA">
      <w:pPr>
        <w:rPr>
          <w:ins w:id="39" w:author="swx_rev1" w:date="2025-01-14T16:52:00Z"/>
        </w:rPr>
      </w:pPr>
      <w:ins w:id="40" w:author="swx_rev1" w:date="2025-01-14T16:52:00Z">
        <w:r w:rsidRPr="00F477AF">
          <w:t>Pre-conditions:</w:t>
        </w:r>
      </w:ins>
    </w:p>
    <w:p w14:paraId="7BA07971" w14:textId="77777777" w:rsidR="00D568EA" w:rsidRPr="00F477AF" w:rsidRDefault="00D568EA" w:rsidP="00D568EA">
      <w:pPr>
        <w:pStyle w:val="B1"/>
        <w:rPr>
          <w:ins w:id="41" w:author="swx_rev1" w:date="2025-01-14T16:52:00Z"/>
        </w:rPr>
      </w:pPr>
      <w:ins w:id="42" w:author="swx_rev1" w:date="2025-01-14T16:52: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565FE693" w14:textId="77777777" w:rsidR="00D568EA" w:rsidRDefault="00D568EA" w:rsidP="00D568EA">
      <w:pPr>
        <w:pStyle w:val="B1"/>
        <w:rPr>
          <w:ins w:id="43" w:author="swx_rev1" w:date="2025-01-14T16:52:00Z"/>
        </w:rPr>
      </w:pPr>
      <w:ins w:id="44" w:author="swx_rev1" w:date="2025-01-14T16:52: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381D7F6D" w14:textId="534BB8C1" w:rsidR="00D568EA" w:rsidRDefault="00D568EA" w:rsidP="00D568EA">
      <w:pPr>
        <w:pStyle w:val="B1"/>
        <w:rPr>
          <w:ins w:id="45" w:author="swx_rev1" w:date="2025-01-14T16:52:00Z"/>
        </w:rPr>
      </w:pPr>
      <w:ins w:id="46" w:author="swx_rev1" w:date="2025-01-14T16:52:00Z">
        <w:r>
          <w:t>3.</w:t>
        </w:r>
        <w:r>
          <w:tab/>
        </w:r>
      </w:ins>
      <w:ins w:id="47" w:author="swx_rev1" w:date="2025-01-14T17:23:00Z">
        <w:r w:rsidR="00B11CDB">
          <w:t xml:space="preserve">For </w:t>
        </w:r>
        <w:proofErr w:type="spellStart"/>
        <w:r w:rsidR="00B11CDB">
          <w:t>SAn</w:t>
        </w:r>
        <w:proofErr w:type="spellEnd"/>
        <w:r w:rsidR="00B11CDB">
          <w:t xml:space="preserve"> client to trigger this procedure, the </w:t>
        </w:r>
        <w:proofErr w:type="spellStart"/>
        <w:r w:rsidR="00B11CDB">
          <w:t>SAn</w:t>
        </w:r>
        <w:proofErr w:type="spellEnd"/>
        <w:r w:rsidR="00B11CDB">
          <w:t xml:space="preserve"> client has received the required information from the VAL client over </w:t>
        </w:r>
        <w:proofErr w:type="spellStart"/>
        <w:r w:rsidR="00B11CDB">
          <w:t>SAn</w:t>
        </w:r>
        <w:proofErr w:type="spellEnd"/>
        <w:r w:rsidR="00B11CDB">
          <w:t>-C interface.</w:t>
        </w:r>
      </w:ins>
    </w:p>
    <w:p w14:paraId="5EAE5342" w14:textId="3CD3EE1F" w:rsidR="00D568EA" w:rsidRPr="003167FF" w:rsidRDefault="00494449" w:rsidP="00D568EA">
      <w:pPr>
        <w:pStyle w:val="TH"/>
        <w:rPr>
          <w:ins w:id="48" w:author="swx_rev1" w:date="2025-01-14T16:52:00Z"/>
        </w:rPr>
      </w:pPr>
      <w:ins w:id="49" w:author="swx_rev1" w:date="2025-01-14T17:02:00Z">
        <w:r w:rsidRPr="002E38E8">
          <w:object w:dxaOrig="8558" w:dyaOrig="4280" w14:anchorId="3EB6F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238.45pt" o:ole="">
              <v:imagedata r:id="rId12" o:title=""/>
            </v:shape>
            <o:OLEObject Type="Embed" ProgID="Visio.Drawing.11" ShapeID="_x0000_i1025" DrawAspect="Content" ObjectID="_1800429873" r:id="rId13"/>
          </w:object>
        </w:r>
      </w:ins>
    </w:p>
    <w:p w14:paraId="60BD02EF" w14:textId="56FA5DE0" w:rsidR="00D568EA" w:rsidRPr="003167FF" w:rsidRDefault="00D568EA" w:rsidP="00D568EA">
      <w:pPr>
        <w:pStyle w:val="TF"/>
        <w:rPr>
          <w:ins w:id="50" w:author="swx_rev1" w:date="2025-01-14T16:52:00Z"/>
        </w:rPr>
      </w:pPr>
      <w:ins w:id="51" w:author="swx_rev1" w:date="2025-01-14T16:52:00Z">
        <w:r w:rsidRPr="003167FF">
          <w:t>Figure </w:t>
        </w:r>
        <w:r>
          <w:rPr>
            <w:lang w:eastAsia="zh-CN"/>
          </w:rPr>
          <w:t>8.3.</w:t>
        </w:r>
      </w:ins>
      <w:ins w:id="52" w:author="swx_rev1" w:date="2025-01-14T17:06:00Z">
        <w:r w:rsidR="00BE684B">
          <w:rPr>
            <w:lang w:eastAsia="zh-CN"/>
          </w:rPr>
          <w:t>x</w:t>
        </w:r>
      </w:ins>
      <w:ins w:id="53" w:author="swx_rev1" w:date="2025-01-14T16:52:00Z">
        <w:r>
          <w:rPr>
            <w:lang w:eastAsia="zh-CN"/>
          </w:rPr>
          <w:t>.2</w:t>
        </w:r>
        <w:r w:rsidRPr="003167FF">
          <w:t xml:space="preserve">-1: </w:t>
        </w:r>
        <w:r>
          <w:t xml:space="preserve">Spatial anchor </w:t>
        </w:r>
      </w:ins>
      <w:ins w:id="54" w:author="swx_rev1" w:date="2025-01-14T17:06:00Z">
        <w:r w:rsidR="00BE684B">
          <w:t>obtainment</w:t>
        </w:r>
      </w:ins>
    </w:p>
    <w:p w14:paraId="4E26839C" w14:textId="0F4FFF7F" w:rsidR="00D568EA" w:rsidRDefault="00D568EA" w:rsidP="00D568EA">
      <w:pPr>
        <w:pStyle w:val="B1"/>
        <w:rPr>
          <w:ins w:id="55" w:author="swx_rev1" w:date="2025-01-14T16:52:00Z"/>
        </w:rPr>
      </w:pPr>
      <w:ins w:id="56" w:author="swx_rev1" w:date="2025-01-14T16:52:00Z">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w:t>
        </w:r>
      </w:ins>
      <w:ins w:id="57" w:author="swx_rev1" w:date="2025-01-15T15:35:00Z">
        <w:r w:rsidR="00494449" w:rsidRPr="00494449">
          <w:rPr>
            <w:lang w:eastAsia="zh-CN"/>
          </w:rPr>
          <w:t>retrieve</w:t>
        </w:r>
      </w:ins>
      <w:ins w:id="58" w:author="swx_rev1" w:date="2025-01-14T16:52:00Z">
        <w:r>
          <w:rPr>
            <w:lang w:eastAsia="zh-CN"/>
          </w:rPr>
          <w:t xml:space="preserve"> request to the </w:t>
        </w:r>
        <w:proofErr w:type="spellStart"/>
        <w:r>
          <w:rPr>
            <w:lang w:eastAsia="zh-CN"/>
          </w:rPr>
          <w:t>SAn</w:t>
        </w:r>
        <w:proofErr w:type="spellEnd"/>
        <w:r>
          <w:rPr>
            <w:lang w:eastAsia="zh-CN"/>
          </w:rPr>
          <w:t xml:space="preserve"> server. The request includes a requestor identi</w:t>
        </w:r>
        <w:r w:rsidR="00AF4FEB">
          <w:rPr>
            <w:lang w:eastAsia="zh-CN"/>
          </w:rPr>
          <w:t xml:space="preserve">fier, security credentials, </w:t>
        </w:r>
        <w:r>
          <w:rPr>
            <w:lang w:eastAsia="zh-CN"/>
          </w:rPr>
          <w:t xml:space="preserve">identifier of spatial anchors to </w:t>
        </w:r>
      </w:ins>
      <w:ins w:id="59" w:author="swx_rev1" w:date="2025-01-14T17:06:00Z">
        <w:r w:rsidR="00BE684B">
          <w:rPr>
            <w:lang w:eastAsia="zh-CN"/>
          </w:rPr>
          <w:t>get</w:t>
        </w:r>
      </w:ins>
      <w:ins w:id="60" w:author="swx_rev1" w:date="2025-01-14T16:52:00Z">
        <w:r w:rsidRPr="00BA301B">
          <w:rPr>
            <w:lang w:eastAsia="zh-CN"/>
          </w:rPr>
          <w:t xml:space="preserve"> </w:t>
        </w:r>
        <w:r>
          <w:rPr>
            <w:lang w:eastAsia="zh-CN"/>
          </w:rPr>
          <w:t>as described in clause 8.3.</w:t>
        </w:r>
      </w:ins>
      <w:ins w:id="61" w:author="swx_rev1" w:date="2025-01-14T17:06:00Z">
        <w:r w:rsidR="00BE684B">
          <w:rPr>
            <w:lang w:eastAsia="zh-CN"/>
          </w:rPr>
          <w:t>x</w:t>
        </w:r>
      </w:ins>
      <w:ins w:id="62" w:author="swx_rev1" w:date="2025-01-14T16:52:00Z">
        <w:r>
          <w:rPr>
            <w:lang w:eastAsia="zh-CN"/>
          </w:rPr>
          <w:t xml:space="preserve">.3.1. </w:t>
        </w:r>
      </w:ins>
    </w:p>
    <w:p w14:paraId="3693CA05" w14:textId="74CCC5AE" w:rsidR="00D568EA" w:rsidRDefault="00D568EA" w:rsidP="00D568EA">
      <w:pPr>
        <w:pStyle w:val="B1"/>
        <w:rPr>
          <w:ins w:id="63" w:author="swx_rev1" w:date="2025-01-14T16:52:00Z"/>
          <w:lang w:eastAsia="zh-CN"/>
        </w:rPr>
      </w:pPr>
      <w:ins w:id="64" w:author="swx_rev1" w:date="2025-01-14T16:52: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ins>
      <w:ins w:id="65" w:author="swx_rev1" w:date="2025-01-14T17:07:00Z">
        <w:r w:rsidR="00BE684B">
          <w:rPr>
            <w:lang w:eastAsia="zh-CN"/>
          </w:rPr>
          <w:t>get</w:t>
        </w:r>
      </w:ins>
      <w:ins w:id="66" w:author="swx_rev1" w:date="2025-01-14T16:52:00Z">
        <w:r>
          <w:rPr>
            <w:bCs/>
          </w:rPr>
          <w:t>s the spatial anchor information.</w:t>
        </w:r>
      </w:ins>
    </w:p>
    <w:p w14:paraId="5EB9ED31" w14:textId="15F9CD61" w:rsidR="00D568EA" w:rsidRPr="003167FF" w:rsidRDefault="00D568EA" w:rsidP="00D568EA">
      <w:pPr>
        <w:pStyle w:val="B1"/>
        <w:rPr>
          <w:ins w:id="67" w:author="swx_rev1" w:date="2025-01-14T16:52:00Z"/>
          <w:lang w:eastAsia="zh-CN"/>
        </w:rPr>
      </w:pPr>
      <w:ins w:id="68" w:author="swx_rev1" w:date="2025-01-14T16:52: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w:t>
        </w:r>
      </w:ins>
      <w:ins w:id="69" w:author="swx_rev1" w:date="2025-01-15T15:35:00Z">
        <w:r w:rsidR="00494449" w:rsidRPr="00494449">
          <w:rPr>
            <w:lang w:eastAsia="zh-CN"/>
          </w:rPr>
          <w:t>retrieve</w:t>
        </w:r>
      </w:ins>
      <w:ins w:id="70" w:author="swx_rev1" w:date="2025-01-14T16:52:00Z">
        <w:r w:rsidR="00AF4FEB">
          <w:rPr>
            <w:lang w:eastAsia="zh-CN"/>
          </w:rPr>
          <w:t xml:space="preserve"> response to the requestor</w:t>
        </w:r>
      </w:ins>
      <w:ins w:id="71" w:author="swx_rev1" w:date="2025-01-14T17:09:00Z">
        <w:r w:rsidR="00AF4FEB">
          <w:rPr>
            <w:lang w:eastAsia="zh-CN"/>
          </w:rPr>
          <w:t xml:space="preserve"> with the </w:t>
        </w:r>
      </w:ins>
      <w:proofErr w:type="spellStart"/>
      <w:ins w:id="72" w:author="swx_rev1" w:date="2025-01-14T17:13:00Z">
        <w:r w:rsidR="00AF4FEB">
          <w:rPr>
            <w:bCs/>
          </w:rPr>
          <w:t>the</w:t>
        </w:r>
        <w:proofErr w:type="spellEnd"/>
        <w:r w:rsidR="00AF4FEB">
          <w:rPr>
            <w:bCs/>
          </w:rPr>
          <w:t xml:space="preserve"> spatial anchors information.</w:t>
        </w:r>
      </w:ins>
    </w:p>
    <w:p w14:paraId="1DCD66AA" w14:textId="7BB08208" w:rsidR="00D568EA" w:rsidRDefault="00AF4FEB" w:rsidP="00D568EA">
      <w:pPr>
        <w:pStyle w:val="4"/>
        <w:rPr>
          <w:ins w:id="73" w:author="swx_rev1" w:date="2025-01-14T16:52:00Z"/>
        </w:rPr>
      </w:pPr>
      <w:bookmarkStart w:id="74" w:name="_Toc180654063"/>
      <w:bookmarkStart w:id="75" w:name="_Toc180657090"/>
      <w:bookmarkStart w:id="76" w:name="_Toc183505415"/>
      <w:bookmarkStart w:id="77" w:name="_Toc184044335"/>
      <w:ins w:id="78" w:author="swx_rev1" w:date="2025-01-14T16:52:00Z">
        <w:r>
          <w:t>8.3</w:t>
        </w:r>
        <w:proofErr w:type="gramStart"/>
        <w:r>
          <w:t>.</w:t>
        </w:r>
      </w:ins>
      <w:ins w:id="79" w:author="swx_rev1" w:date="2025-01-14T17:13:00Z">
        <w:r>
          <w:t>x</w:t>
        </w:r>
      </w:ins>
      <w:ins w:id="80" w:author="swx_rev1" w:date="2025-01-14T16:52:00Z">
        <w:r w:rsidR="00D568EA">
          <w:t>.3</w:t>
        </w:r>
        <w:proofErr w:type="gramEnd"/>
        <w:r w:rsidR="00D568EA">
          <w:tab/>
          <w:t>Information flows</w:t>
        </w:r>
        <w:bookmarkEnd w:id="74"/>
        <w:bookmarkEnd w:id="75"/>
        <w:bookmarkEnd w:id="76"/>
        <w:bookmarkEnd w:id="77"/>
      </w:ins>
    </w:p>
    <w:p w14:paraId="6BE856E1" w14:textId="09BF0CCA" w:rsidR="00D568EA" w:rsidRDefault="00AF4FEB" w:rsidP="00D568EA">
      <w:pPr>
        <w:pStyle w:val="5"/>
        <w:rPr>
          <w:ins w:id="81" w:author="swx_rev1" w:date="2025-01-14T16:52:00Z"/>
        </w:rPr>
      </w:pPr>
      <w:bookmarkStart w:id="82" w:name="_Toc180654064"/>
      <w:bookmarkStart w:id="83" w:name="_Toc180657091"/>
      <w:bookmarkStart w:id="84" w:name="_Toc183505416"/>
      <w:bookmarkStart w:id="85" w:name="_Toc184044336"/>
      <w:ins w:id="86" w:author="swx_rev1" w:date="2025-01-14T16:52:00Z">
        <w:r>
          <w:t>8.3.</w:t>
        </w:r>
      </w:ins>
      <w:ins w:id="87" w:author="swx_rev1" w:date="2025-01-14T17:13:00Z">
        <w:r>
          <w:t>x</w:t>
        </w:r>
      </w:ins>
      <w:ins w:id="88" w:author="swx_rev1" w:date="2025-01-14T16:52:00Z">
        <w:r w:rsidR="00D568EA">
          <w:t>.3.1</w:t>
        </w:r>
        <w:r w:rsidR="00D568EA">
          <w:tab/>
          <w:t xml:space="preserve">Spatial anchor </w:t>
        </w:r>
      </w:ins>
      <w:ins w:id="89" w:author="swx_rev1" w:date="2025-01-15T15:35:00Z">
        <w:r w:rsidR="00494449" w:rsidRPr="00494449">
          <w:t>retrieve</w:t>
        </w:r>
      </w:ins>
      <w:ins w:id="90" w:author="swx_rev1" w:date="2025-01-14T16:52:00Z">
        <w:r w:rsidR="00D568EA">
          <w:t xml:space="preserve"> request</w:t>
        </w:r>
        <w:bookmarkEnd w:id="82"/>
        <w:bookmarkEnd w:id="83"/>
        <w:bookmarkEnd w:id="84"/>
        <w:bookmarkEnd w:id="85"/>
      </w:ins>
    </w:p>
    <w:p w14:paraId="4B59EEBF" w14:textId="5E954F60" w:rsidR="00D568EA" w:rsidRPr="00060F39" w:rsidRDefault="00D568EA" w:rsidP="00D568EA">
      <w:pPr>
        <w:rPr>
          <w:ins w:id="91" w:author="swx_rev1" w:date="2025-01-14T16:52:00Z"/>
        </w:rPr>
      </w:pPr>
      <w:ins w:id="92" w:author="swx_rev1" w:date="2025-01-14T16:52:00Z">
        <w:r>
          <w:t>Table</w:t>
        </w:r>
        <w:r w:rsidR="00AF4FEB">
          <w:t> 8.3.</w:t>
        </w:r>
      </w:ins>
      <w:ins w:id="93" w:author="swx_rev1" w:date="2025-01-14T17:13:00Z">
        <w:r w:rsidR="00AF4FEB">
          <w:t>x</w:t>
        </w:r>
      </w:ins>
      <w:ins w:id="94" w:author="swx_rev1" w:date="2025-01-14T16:52:00Z">
        <w:r>
          <w:t xml:space="preserve">.3.1-1 describes information elements for the </w:t>
        </w:r>
        <w:r>
          <w:rPr>
            <w:lang w:val="en-US"/>
          </w:rPr>
          <w:t>spatial anchor</w:t>
        </w:r>
        <w:r w:rsidRPr="00494449">
          <w:rPr>
            <w:lang w:val="en-US"/>
          </w:rPr>
          <w:t xml:space="preserve"> </w:t>
        </w:r>
      </w:ins>
      <w:ins w:id="95" w:author="swx_rev1" w:date="2025-01-15T15:36:00Z">
        <w:r w:rsidR="00494449" w:rsidRPr="00494449">
          <w:rPr>
            <w:lang w:val="en-US"/>
          </w:rPr>
          <w:t>retrieve</w:t>
        </w:r>
      </w:ins>
      <w:ins w:id="96" w:author="swx_rev1" w:date="2025-01-14T16:52:00Z">
        <w:r w:rsidRPr="00494449">
          <w:rPr>
            <w:lang w:val="en-US"/>
          </w:rPr>
          <w:t xml:space="preserve"> </w:t>
        </w:r>
        <w:proofErr w:type="spellStart"/>
        <w:r w:rsidRPr="00494449">
          <w:rPr>
            <w:lang w:val="en-US"/>
          </w:rPr>
          <w:t>requ</w:t>
        </w:r>
        <w:r>
          <w:t>est</w:t>
        </w:r>
        <w:proofErr w:type="spellEnd"/>
        <w:r>
          <w:t xml:space="preserve"> from the </w:t>
        </w:r>
        <w:proofErr w:type="spellStart"/>
        <w:r>
          <w:t>SAn</w:t>
        </w:r>
        <w:proofErr w:type="spellEnd"/>
        <w:r>
          <w:t xml:space="preserve"> client or VAL server to the </w:t>
        </w:r>
        <w:proofErr w:type="spellStart"/>
        <w:r>
          <w:t>SAn</w:t>
        </w:r>
        <w:proofErr w:type="spellEnd"/>
        <w:r>
          <w:t xml:space="preserve"> server.</w:t>
        </w:r>
      </w:ins>
    </w:p>
    <w:p w14:paraId="5428FCB6" w14:textId="7C00790D" w:rsidR="00D568EA" w:rsidRPr="003167FF" w:rsidRDefault="00D568EA" w:rsidP="00D568EA">
      <w:pPr>
        <w:pStyle w:val="TH"/>
        <w:rPr>
          <w:ins w:id="97" w:author="swx_rev1" w:date="2025-01-14T16:52:00Z"/>
        </w:rPr>
      </w:pPr>
      <w:ins w:id="98" w:author="swx_rev1" w:date="2025-01-14T16:52:00Z">
        <w:r w:rsidRPr="003167FF">
          <w:lastRenderedPageBreak/>
          <w:t>Table </w:t>
        </w:r>
        <w:r w:rsidR="00AF4FEB">
          <w:t>8.3.</w:t>
        </w:r>
      </w:ins>
      <w:ins w:id="99" w:author="swx_rev1" w:date="2025-01-14T17:14:00Z">
        <w:r w:rsidR="00AF4FEB">
          <w:t>x</w:t>
        </w:r>
      </w:ins>
      <w:ins w:id="100" w:author="swx_rev1" w:date="2025-01-14T16:52:00Z">
        <w:r>
          <w:t>.3.1-1</w:t>
        </w:r>
        <w:r w:rsidRPr="003167FF">
          <w:t xml:space="preserve">: </w:t>
        </w:r>
        <w:r>
          <w:t>Spatial anchor</w:t>
        </w:r>
        <w:r w:rsidRPr="003167FF">
          <w:t xml:space="preserve"> </w:t>
        </w:r>
      </w:ins>
      <w:ins w:id="101" w:author="swx_rev1" w:date="2025-01-15T15:36:00Z">
        <w:r w:rsidR="00494449" w:rsidRPr="00494449">
          <w:t>retrieve</w:t>
        </w:r>
      </w:ins>
      <w:ins w:id="102" w:author="swx_rev1" w:date="2025-01-14T16:52:00Z">
        <w:r>
          <w:t xml:space="preserv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D568EA" w:rsidRPr="003167FF" w14:paraId="6B576177" w14:textId="77777777" w:rsidTr="0047137D">
        <w:trPr>
          <w:jc w:val="center"/>
          <w:ins w:id="103" w:author="swx_rev1" w:date="2025-01-14T16:52:00Z"/>
        </w:trPr>
        <w:tc>
          <w:tcPr>
            <w:tcW w:w="2880" w:type="dxa"/>
            <w:tcBorders>
              <w:top w:val="single" w:sz="4" w:space="0" w:color="000000"/>
              <w:left w:val="single" w:sz="4" w:space="0" w:color="000000"/>
              <w:bottom w:val="single" w:sz="4" w:space="0" w:color="000000"/>
            </w:tcBorders>
            <w:shd w:val="clear" w:color="auto" w:fill="auto"/>
          </w:tcPr>
          <w:p w14:paraId="4373BE77" w14:textId="77777777" w:rsidR="00D568EA" w:rsidRPr="003167FF" w:rsidRDefault="00D568EA" w:rsidP="0047137D">
            <w:pPr>
              <w:pStyle w:val="TAH"/>
              <w:rPr>
                <w:ins w:id="104" w:author="swx_rev1" w:date="2025-01-14T16:52:00Z"/>
              </w:rPr>
            </w:pPr>
            <w:ins w:id="105" w:author="swx_rev1" w:date="2025-01-14T16:52: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A5EA7BB" w14:textId="77777777" w:rsidR="00D568EA" w:rsidRPr="003167FF" w:rsidRDefault="00D568EA" w:rsidP="0047137D">
            <w:pPr>
              <w:pStyle w:val="TAH"/>
              <w:rPr>
                <w:ins w:id="106" w:author="swx_rev1" w:date="2025-01-14T16:52:00Z"/>
              </w:rPr>
            </w:pPr>
            <w:ins w:id="107" w:author="swx_rev1" w:date="2025-01-14T16:52: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59C3C" w14:textId="77777777" w:rsidR="00D568EA" w:rsidRPr="003167FF" w:rsidRDefault="00D568EA" w:rsidP="0047137D">
            <w:pPr>
              <w:pStyle w:val="TAH"/>
              <w:rPr>
                <w:ins w:id="108" w:author="swx_rev1" w:date="2025-01-14T16:52:00Z"/>
              </w:rPr>
            </w:pPr>
            <w:ins w:id="109" w:author="swx_rev1" w:date="2025-01-14T16:52:00Z">
              <w:r w:rsidRPr="003167FF">
                <w:t>Description</w:t>
              </w:r>
            </w:ins>
          </w:p>
        </w:tc>
      </w:tr>
      <w:tr w:rsidR="00D568EA" w:rsidRPr="003167FF" w14:paraId="14AA8F4B" w14:textId="77777777" w:rsidTr="0047137D">
        <w:trPr>
          <w:jc w:val="center"/>
          <w:ins w:id="110" w:author="swx_rev1" w:date="2025-01-14T16:52:00Z"/>
        </w:trPr>
        <w:tc>
          <w:tcPr>
            <w:tcW w:w="2880" w:type="dxa"/>
            <w:tcBorders>
              <w:top w:val="single" w:sz="4" w:space="0" w:color="000000"/>
              <w:left w:val="single" w:sz="4" w:space="0" w:color="000000"/>
              <w:bottom w:val="single" w:sz="4" w:space="0" w:color="000000"/>
            </w:tcBorders>
            <w:shd w:val="clear" w:color="auto" w:fill="auto"/>
          </w:tcPr>
          <w:p w14:paraId="124310DD" w14:textId="77777777" w:rsidR="00D568EA" w:rsidRPr="003167FF" w:rsidRDefault="00D568EA" w:rsidP="0047137D">
            <w:pPr>
              <w:pStyle w:val="TAL"/>
              <w:rPr>
                <w:ins w:id="111" w:author="swx_rev1" w:date="2025-01-14T16:52:00Z"/>
              </w:rPr>
            </w:pPr>
            <w:ins w:id="112" w:author="swx_rev1" w:date="2025-01-14T16:52:00Z">
              <w:r>
                <w:rPr>
                  <w:lang w:eastAsia="zh-CN"/>
                </w:rPr>
                <w:t>Requestor</w:t>
              </w:r>
              <w:r w:rsidRPr="003167FF">
                <w:rPr>
                  <w:lang w:eastAsia="zh-CN"/>
                </w:rPr>
                <w:t xml:space="preserve"> </w:t>
              </w:r>
              <w:r>
                <w:rPr>
                  <w:lang w:eastAsia="zh-CN"/>
                </w:rPr>
                <w:t>identifier</w:t>
              </w:r>
            </w:ins>
          </w:p>
        </w:tc>
        <w:tc>
          <w:tcPr>
            <w:tcW w:w="1440" w:type="dxa"/>
            <w:tcBorders>
              <w:top w:val="single" w:sz="4" w:space="0" w:color="000000"/>
              <w:left w:val="single" w:sz="4" w:space="0" w:color="000000"/>
              <w:bottom w:val="single" w:sz="4" w:space="0" w:color="000000"/>
            </w:tcBorders>
            <w:shd w:val="clear" w:color="auto" w:fill="auto"/>
          </w:tcPr>
          <w:p w14:paraId="31EAA0DD" w14:textId="77777777" w:rsidR="00D568EA" w:rsidRPr="003167FF" w:rsidRDefault="00D568EA" w:rsidP="0047137D">
            <w:pPr>
              <w:pStyle w:val="TAC"/>
              <w:rPr>
                <w:ins w:id="113" w:author="swx_rev1" w:date="2025-01-14T16:52:00Z"/>
              </w:rPr>
            </w:pPr>
            <w:ins w:id="114" w:author="swx_rev1" w:date="2025-01-14T16:52: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A0911" w14:textId="77777777" w:rsidR="00D568EA" w:rsidRPr="003167FF" w:rsidRDefault="00D568EA" w:rsidP="0047137D">
            <w:pPr>
              <w:pStyle w:val="TAL"/>
              <w:rPr>
                <w:ins w:id="115" w:author="swx_rev1" w:date="2025-01-14T16:52:00Z"/>
              </w:rPr>
            </w:pPr>
            <w:ins w:id="116" w:author="swx_rev1" w:date="2025-01-14T16:52:00Z">
              <w:r w:rsidRPr="00836241">
                <w:rPr>
                  <w:lang w:eastAsia="zh-CN"/>
                </w:rPr>
                <w:t xml:space="preserve">The </w:t>
              </w:r>
              <w:r>
                <w:rPr>
                  <w:lang w:eastAsia="zh-CN"/>
                </w:rPr>
                <w:t>identifier of the requestor (e.g., VAL server or VAL UE and VAL user).</w:t>
              </w:r>
            </w:ins>
          </w:p>
        </w:tc>
      </w:tr>
      <w:tr w:rsidR="00D568EA" w:rsidRPr="003167FF" w14:paraId="5884224E" w14:textId="77777777" w:rsidTr="0047137D">
        <w:trPr>
          <w:jc w:val="center"/>
          <w:ins w:id="117" w:author="swx_rev1" w:date="2025-01-14T16:52:00Z"/>
        </w:trPr>
        <w:tc>
          <w:tcPr>
            <w:tcW w:w="2880" w:type="dxa"/>
            <w:tcBorders>
              <w:top w:val="single" w:sz="4" w:space="0" w:color="000000"/>
              <w:left w:val="single" w:sz="4" w:space="0" w:color="000000"/>
              <w:bottom w:val="single" w:sz="4" w:space="0" w:color="000000"/>
            </w:tcBorders>
            <w:shd w:val="clear" w:color="auto" w:fill="auto"/>
          </w:tcPr>
          <w:p w14:paraId="6E47F9F9" w14:textId="77777777" w:rsidR="00D568EA" w:rsidRPr="003167FF" w:rsidRDefault="00D568EA" w:rsidP="0047137D">
            <w:pPr>
              <w:pStyle w:val="TAL"/>
              <w:rPr>
                <w:ins w:id="118" w:author="swx_rev1" w:date="2025-01-14T16:52:00Z"/>
              </w:rPr>
            </w:pPr>
            <w:ins w:id="119" w:author="swx_rev1" w:date="2025-01-14T16:52: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A4DBB78" w14:textId="77777777" w:rsidR="00D568EA" w:rsidRPr="003167FF" w:rsidRDefault="00D568EA" w:rsidP="0047137D">
            <w:pPr>
              <w:pStyle w:val="TAC"/>
              <w:rPr>
                <w:ins w:id="120" w:author="swx_rev1" w:date="2025-01-14T16:52:00Z"/>
              </w:rPr>
            </w:pPr>
            <w:ins w:id="121" w:author="swx_rev1" w:date="2025-01-14T16:52: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DC7BA" w14:textId="77777777" w:rsidR="00D568EA" w:rsidRPr="003167FF" w:rsidRDefault="00D568EA" w:rsidP="0047137D">
            <w:pPr>
              <w:pStyle w:val="TAL"/>
              <w:rPr>
                <w:ins w:id="122" w:author="swx_rev1" w:date="2025-01-14T16:52:00Z"/>
              </w:rPr>
            </w:pPr>
            <w:ins w:id="123" w:author="swx_rev1" w:date="2025-01-14T16:52:00Z">
              <w:r>
                <w:rPr>
                  <w:rFonts w:cs="Arial"/>
                </w:rPr>
                <w:t>The s</w:t>
              </w:r>
              <w:r w:rsidRPr="00F477AF">
                <w:rPr>
                  <w:rFonts w:cs="Arial"/>
                </w:rPr>
                <w:t>ecurity credentials</w:t>
              </w:r>
              <w:r>
                <w:rPr>
                  <w:rFonts w:cs="Arial"/>
                </w:rPr>
                <w:t xml:space="preserve"> of the requestor</w:t>
              </w:r>
              <w:r w:rsidRPr="00F477AF">
                <w:rPr>
                  <w:rFonts w:cs="Arial"/>
                </w:rPr>
                <w:t>.</w:t>
              </w:r>
            </w:ins>
          </w:p>
        </w:tc>
      </w:tr>
      <w:tr w:rsidR="00D568EA" w:rsidRPr="003167FF" w14:paraId="76CA740D" w14:textId="77777777" w:rsidTr="0047137D">
        <w:trPr>
          <w:jc w:val="center"/>
          <w:ins w:id="124" w:author="swx_rev1" w:date="2025-01-14T16:52:00Z"/>
        </w:trPr>
        <w:tc>
          <w:tcPr>
            <w:tcW w:w="2880" w:type="dxa"/>
            <w:tcBorders>
              <w:top w:val="single" w:sz="4" w:space="0" w:color="000000"/>
              <w:left w:val="single" w:sz="4" w:space="0" w:color="000000"/>
              <w:bottom w:val="single" w:sz="4" w:space="0" w:color="000000"/>
            </w:tcBorders>
            <w:shd w:val="clear" w:color="auto" w:fill="auto"/>
          </w:tcPr>
          <w:p w14:paraId="6024EE5D" w14:textId="77777777" w:rsidR="00D568EA" w:rsidRPr="00F477AF" w:rsidRDefault="00D568EA" w:rsidP="0047137D">
            <w:pPr>
              <w:pStyle w:val="TAL"/>
              <w:rPr>
                <w:ins w:id="125" w:author="swx_rev1" w:date="2025-01-14T16:52:00Z"/>
              </w:rPr>
            </w:pPr>
            <w:ins w:id="126" w:author="swx_rev1" w:date="2025-01-14T16:52:00Z">
              <w:r>
                <w:t>List of spatial anchors ID</w:t>
              </w:r>
            </w:ins>
          </w:p>
        </w:tc>
        <w:tc>
          <w:tcPr>
            <w:tcW w:w="1440" w:type="dxa"/>
            <w:tcBorders>
              <w:top w:val="single" w:sz="4" w:space="0" w:color="000000"/>
              <w:left w:val="single" w:sz="4" w:space="0" w:color="000000"/>
              <w:bottom w:val="single" w:sz="4" w:space="0" w:color="000000"/>
            </w:tcBorders>
            <w:shd w:val="clear" w:color="auto" w:fill="auto"/>
          </w:tcPr>
          <w:p w14:paraId="03D9526F" w14:textId="77777777" w:rsidR="00D568EA" w:rsidRPr="003167FF" w:rsidRDefault="00D568EA" w:rsidP="0047137D">
            <w:pPr>
              <w:pStyle w:val="TAC"/>
              <w:rPr>
                <w:ins w:id="127" w:author="swx_rev1" w:date="2025-01-14T16:52:00Z"/>
              </w:rPr>
            </w:pPr>
            <w:ins w:id="128" w:author="swx_rev1" w:date="2025-01-14T16: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C2E56" w14:textId="15EB0985" w:rsidR="00D568EA" w:rsidRPr="00F477AF" w:rsidRDefault="00D568EA" w:rsidP="00AF4FEB">
            <w:pPr>
              <w:pStyle w:val="TAL"/>
              <w:rPr>
                <w:ins w:id="129" w:author="swx_rev1" w:date="2025-01-14T16:52:00Z"/>
                <w:rFonts w:cs="Arial"/>
              </w:rPr>
            </w:pPr>
            <w:ins w:id="130" w:author="swx_rev1" w:date="2025-01-14T16:52:00Z">
              <w:r>
                <w:rPr>
                  <w:rFonts w:cs="Arial"/>
                </w:rPr>
                <w:t xml:space="preserve">List of identifiers of the spatial anchors to </w:t>
              </w:r>
            </w:ins>
            <w:ins w:id="131" w:author="swx_rev1" w:date="2025-01-15T15:36:00Z">
              <w:r w:rsidR="00494449" w:rsidRPr="00494449">
                <w:rPr>
                  <w:rFonts w:cs="Arial"/>
                </w:rPr>
                <w:t>retrieve</w:t>
              </w:r>
            </w:ins>
            <w:ins w:id="132" w:author="swx_rev1" w:date="2025-01-14T16:52:00Z">
              <w:r>
                <w:rPr>
                  <w:rFonts w:cs="Arial"/>
                </w:rPr>
                <w:t>.</w:t>
              </w:r>
            </w:ins>
          </w:p>
        </w:tc>
      </w:tr>
    </w:tbl>
    <w:p w14:paraId="4FD31C9E" w14:textId="77777777" w:rsidR="00D568EA" w:rsidRDefault="00D568EA" w:rsidP="00D568EA">
      <w:pPr>
        <w:rPr>
          <w:ins w:id="133" w:author="swx_rev1" w:date="2025-01-14T16:52:00Z"/>
        </w:rPr>
      </w:pPr>
    </w:p>
    <w:p w14:paraId="70FDCA03" w14:textId="4328A83E" w:rsidR="00D568EA" w:rsidRDefault="00AF4FEB" w:rsidP="00D568EA">
      <w:pPr>
        <w:pStyle w:val="5"/>
        <w:rPr>
          <w:ins w:id="134" w:author="swx_rev1" w:date="2025-01-14T16:52:00Z"/>
        </w:rPr>
      </w:pPr>
      <w:bookmarkStart w:id="135" w:name="_Toc180654065"/>
      <w:bookmarkStart w:id="136" w:name="_Toc180657092"/>
      <w:bookmarkStart w:id="137" w:name="_Toc183505417"/>
      <w:bookmarkStart w:id="138" w:name="_Toc184044337"/>
      <w:ins w:id="139" w:author="swx_rev1" w:date="2025-01-14T16:52:00Z">
        <w:r>
          <w:t>8.3</w:t>
        </w:r>
        <w:proofErr w:type="gramStart"/>
        <w:r>
          <w:t>.</w:t>
        </w:r>
      </w:ins>
      <w:ins w:id="140" w:author="swx_rev1" w:date="2025-01-14T17:15:00Z">
        <w:r>
          <w:t>x</w:t>
        </w:r>
      </w:ins>
      <w:ins w:id="141" w:author="swx_rev1" w:date="2025-01-14T16:52:00Z">
        <w:r w:rsidR="00D568EA">
          <w:t>.3.2</w:t>
        </w:r>
        <w:proofErr w:type="gramEnd"/>
        <w:r w:rsidR="00D568EA">
          <w:tab/>
          <w:t xml:space="preserve">Spatial anchor </w:t>
        </w:r>
      </w:ins>
      <w:ins w:id="142" w:author="swx_rev1" w:date="2025-01-15T15:37:00Z">
        <w:r w:rsidR="00494449" w:rsidRPr="00494449">
          <w:t>retrieve</w:t>
        </w:r>
      </w:ins>
      <w:ins w:id="143" w:author="swx_rev1" w:date="2025-01-14T16:52:00Z">
        <w:r w:rsidR="00D568EA">
          <w:t xml:space="preserve"> response</w:t>
        </w:r>
        <w:bookmarkEnd w:id="135"/>
        <w:bookmarkEnd w:id="136"/>
        <w:bookmarkEnd w:id="137"/>
        <w:bookmarkEnd w:id="138"/>
      </w:ins>
    </w:p>
    <w:p w14:paraId="533BD584" w14:textId="2FE069E6" w:rsidR="00D568EA" w:rsidRDefault="00D568EA" w:rsidP="00D568EA">
      <w:pPr>
        <w:rPr>
          <w:ins w:id="144" w:author="swx_rev1" w:date="2025-01-14T16:52:00Z"/>
        </w:rPr>
      </w:pPr>
      <w:ins w:id="145" w:author="swx_rev1" w:date="2025-01-14T16:52:00Z">
        <w:r>
          <w:t>Table 8.3.</w:t>
        </w:r>
      </w:ins>
      <w:ins w:id="146" w:author="swx_rev1" w:date="2025-01-14T17:15:00Z">
        <w:r w:rsidR="00AF4FEB">
          <w:t>x</w:t>
        </w:r>
      </w:ins>
      <w:ins w:id="147" w:author="swx_rev1" w:date="2025-01-14T16:52:00Z">
        <w:r>
          <w:t xml:space="preserve">.3.2-1 describes information elements for the </w:t>
        </w:r>
        <w:r>
          <w:rPr>
            <w:lang w:val="en-US"/>
          </w:rPr>
          <w:t>spatial anchor</w:t>
        </w:r>
        <w:r>
          <w:t xml:space="preserve"> </w:t>
        </w:r>
      </w:ins>
      <w:ins w:id="148" w:author="swx_rev1" w:date="2025-01-15T15:37:00Z">
        <w:r w:rsidR="00494449" w:rsidRPr="00494449">
          <w:rPr>
            <w:lang w:val="en-US"/>
          </w:rPr>
          <w:t>retrieve</w:t>
        </w:r>
      </w:ins>
      <w:ins w:id="149" w:author="swx_rev1" w:date="2025-01-14T17:15:00Z">
        <w:r w:rsidR="00AF4FEB">
          <w:t xml:space="preserve"> </w:t>
        </w:r>
      </w:ins>
      <w:ins w:id="150" w:author="swx_rev1" w:date="2025-01-14T16:52:00Z">
        <w:r>
          <w:t xml:space="preserve">response from the </w:t>
        </w:r>
        <w:proofErr w:type="spellStart"/>
        <w:r>
          <w:t>SAn</w:t>
        </w:r>
        <w:proofErr w:type="spellEnd"/>
        <w:r>
          <w:t xml:space="preserve"> server to the </w:t>
        </w:r>
        <w:proofErr w:type="spellStart"/>
        <w:r>
          <w:t>SAn</w:t>
        </w:r>
        <w:proofErr w:type="spellEnd"/>
        <w:r>
          <w:t xml:space="preserve"> client or VAL server.</w:t>
        </w:r>
      </w:ins>
    </w:p>
    <w:p w14:paraId="397B0FAE" w14:textId="18E801F5" w:rsidR="00D568EA" w:rsidRPr="00F477AF" w:rsidRDefault="00D568EA" w:rsidP="00D568EA">
      <w:pPr>
        <w:pStyle w:val="TH"/>
        <w:rPr>
          <w:ins w:id="151" w:author="swx_rev1" w:date="2025-01-14T16:52:00Z"/>
        </w:rPr>
      </w:pPr>
      <w:ins w:id="152" w:author="swx_rev1" w:date="2025-01-14T16:52:00Z">
        <w:r>
          <w:t>Table 8.3.</w:t>
        </w:r>
      </w:ins>
      <w:ins w:id="153" w:author="swx_rev1" w:date="2025-01-14T17:15:00Z">
        <w:r w:rsidR="00AF4FEB">
          <w:t>x</w:t>
        </w:r>
      </w:ins>
      <w:ins w:id="154" w:author="swx_rev1" w:date="2025-01-14T16:52:00Z">
        <w:r>
          <w:t xml:space="preserve">.3.2-1: </w:t>
        </w:r>
      </w:ins>
      <w:ins w:id="155" w:author="swx_rev1" w:date="2025-01-14T17:15:00Z">
        <w:r w:rsidR="00AF4FEB">
          <w:rPr>
            <w:lang w:val="en-US"/>
          </w:rPr>
          <w:t>S</w:t>
        </w:r>
      </w:ins>
      <w:ins w:id="156" w:author="swx_rev1" w:date="2025-01-14T16:52:00Z">
        <w:r>
          <w:rPr>
            <w:lang w:val="en-US"/>
          </w:rPr>
          <w:t>patial anchor</w:t>
        </w:r>
        <w:r w:rsidRPr="00494449">
          <w:rPr>
            <w:lang w:val="en-US"/>
          </w:rPr>
          <w:t xml:space="preserve"> </w:t>
        </w:r>
      </w:ins>
      <w:ins w:id="157" w:author="swx_rev1" w:date="2025-01-15T15:37:00Z">
        <w:r w:rsidR="00494449" w:rsidRPr="00494449">
          <w:rPr>
            <w:lang w:val="en-US"/>
          </w:rPr>
          <w:t>retrieve</w:t>
        </w:r>
      </w:ins>
      <w:ins w:id="158" w:author="swx_rev1" w:date="2025-01-14T17:15:00Z">
        <w:r w:rsidR="00AF4FEB" w:rsidRPr="00494449">
          <w:rPr>
            <w:lang w:val="en-US"/>
          </w:rPr>
          <w:t xml:space="preserve"> </w:t>
        </w:r>
      </w:ins>
      <w:ins w:id="159" w:author="swx_rev1" w:date="2025-01-14T16:52:00Z">
        <w:r w:rsidRPr="00494449">
          <w:rPr>
            <w:lang w:val="en-US"/>
          </w:rPr>
          <w:t>r</w:t>
        </w:r>
        <w:r>
          <w:t>esponse</w:t>
        </w:r>
      </w:ins>
    </w:p>
    <w:tbl>
      <w:tblPr>
        <w:tblW w:w="8640" w:type="dxa"/>
        <w:jc w:val="center"/>
        <w:tblLayout w:type="fixed"/>
        <w:tblLook w:val="0000" w:firstRow="0" w:lastRow="0" w:firstColumn="0" w:lastColumn="0" w:noHBand="0" w:noVBand="0"/>
      </w:tblPr>
      <w:tblGrid>
        <w:gridCol w:w="2880"/>
        <w:gridCol w:w="1440"/>
        <w:gridCol w:w="4320"/>
      </w:tblGrid>
      <w:tr w:rsidR="00AF4FEB" w:rsidRPr="00F477AF" w14:paraId="6064DB68" w14:textId="77777777" w:rsidTr="0047137D">
        <w:trPr>
          <w:jc w:val="center"/>
          <w:ins w:id="160"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29B9F49E" w14:textId="77777777" w:rsidR="00AF4FEB" w:rsidRPr="00F477AF" w:rsidRDefault="00AF4FEB" w:rsidP="0047137D">
            <w:pPr>
              <w:pStyle w:val="TAH"/>
              <w:rPr>
                <w:ins w:id="161" w:author="swx_rev1" w:date="2025-01-14T17:16:00Z"/>
              </w:rPr>
            </w:pPr>
            <w:ins w:id="162" w:author="swx_rev1" w:date="2025-01-14T17:1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DEA2551" w14:textId="77777777" w:rsidR="00AF4FEB" w:rsidRPr="00F477AF" w:rsidRDefault="00AF4FEB" w:rsidP="0047137D">
            <w:pPr>
              <w:pStyle w:val="TAH"/>
              <w:rPr>
                <w:ins w:id="163" w:author="swx_rev1" w:date="2025-01-14T17:16:00Z"/>
              </w:rPr>
            </w:pPr>
            <w:ins w:id="164" w:author="swx_rev1" w:date="2025-01-14T17: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67F0C" w14:textId="77777777" w:rsidR="00AF4FEB" w:rsidRPr="00F477AF" w:rsidRDefault="00AF4FEB" w:rsidP="0047137D">
            <w:pPr>
              <w:pStyle w:val="TAH"/>
              <w:rPr>
                <w:ins w:id="165" w:author="swx_rev1" w:date="2025-01-14T17:16:00Z"/>
              </w:rPr>
            </w:pPr>
            <w:ins w:id="166" w:author="swx_rev1" w:date="2025-01-14T17:16:00Z">
              <w:r w:rsidRPr="00F477AF">
                <w:t>Description</w:t>
              </w:r>
            </w:ins>
          </w:p>
        </w:tc>
      </w:tr>
      <w:tr w:rsidR="00AF4FEB" w:rsidRPr="00F477AF" w14:paraId="38B52568" w14:textId="77777777" w:rsidTr="0047137D">
        <w:trPr>
          <w:jc w:val="center"/>
          <w:ins w:id="167"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1841FBED" w14:textId="77777777" w:rsidR="00AF4FEB" w:rsidRPr="00F477AF" w:rsidRDefault="00AF4FEB" w:rsidP="0047137D">
            <w:pPr>
              <w:pStyle w:val="TAL"/>
              <w:rPr>
                <w:ins w:id="168" w:author="swx_rev1" w:date="2025-01-14T17:16:00Z"/>
              </w:rPr>
            </w:pPr>
            <w:ins w:id="169" w:author="swx_rev1" w:date="2025-01-14T17:16: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66A7017" w14:textId="77777777" w:rsidR="00AF4FEB" w:rsidRPr="00F477AF" w:rsidRDefault="00AF4FEB" w:rsidP="0047137D">
            <w:pPr>
              <w:pStyle w:val="TAC"/>
              <w:rPr>
                <w:ins w:id="170" w:author="swx_rev1" w:date="2025-01-14T17:16:00Z"/>
              </w:rPr>
            </w:pPr>
            <w:ins w:id="171" w:author="swx_rev1" w:date="2025-01-14T17: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AF6A7" w14:textId="3BD08EF0" w:rsidR="00AF4FEB" w:rsidRPr="00F477AF" w:rsidRDefault="00AF4FEB" w:rsidP="00AF4FEB">
            <w:pPr>
              <w:pStyle w:val="TAL"/>
              <w:rPr>
                <w:ins w:id="172" w:author="swx_rev1" w:date="2025-01-14T17:16:00Z"/>
              </w:rPr>
            </w:pPr>
            <w:ins w:id="173" w:author="swx_rev1" w:date="2025-01-14T17:16:00Z">
              <w:r w:rsidRPr="00F477AF">
                <w:t>Indicates that the</w:t>
              </w:r>
              <w:r>
                <w:t xml:space="preserve"> spatial anchor</w:t>
              </w:r>
              <w:r w:rsidRPr="00F477AF">
                <w:t xml:space="preserve"> </w:t>
              </w:r>
            </w:ins>
            <w:ins w:id="174" w:author="swx_rev1" w:date="2025-01-15T15:37:00Z">
              <w:r w:rsidR="00494449" w:rsidRPr="00494449">
                <w:t>retrieve</w:t>
              </w:r>
            </w:ins>
            <w:ins w:id="175" w:author="swx_rev1" w:date="2025-01-14T17:16:00Z">
              <w:r>
                <w:t xml:space="preserve"> </w:t>
              </w:r>
              <w:r w:rsidRPr="00F477AF">
                <w:t>request was successful.</w:t>
              </w:r>
            </w:ins>
          </w:p>
        </w:tc>
      </w:tr>
      <w:tr w:rsidR="00AF4FEB" w:rsidRPr="00F477AF" w14:paraId="6D38D037" w14:textId="77777777" w:rsidTr="0047137D">
        <w:trPr>
          <w:jc w:val="center"/>
          <w:ins w:id="176"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1868DE3A" w14:textId="77777777" w:rsidR="00AF4FEB" w:rsidRPr="00F477AF" w:rsidRDefault="00AF4FEB" w:rsidP="0047137D">
            <w:pPr>
              <w:pStyle w:val="TAL"/>
              <w:rPr>
                <w:ins w:id="177" w:author="swx_rev1" w:date="2025-01-14T17:16:00Z"/>
              </w:rPr>
            </w:pPr>
            <w:ins w:id="178" w:author="swx_rev1" w:date="2025-01-14T17:16: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0A220993" w14:textId="77777777" w:rsidR="00AF4FEB" w:rsidRPr="00F477AF" w:rsidRDefault="00AF4FEB" w:rsidP="0047137D">
            <w:pPr>
              <w:pStyle w:val="TAC"/>
              <w:rPr>
                <w:ins w:id="179" w:author="swx_rev1" w:date="2025-01-14T17:16:00Z"/>
              </w:rPr>
            </w:pPr>
            <w:ins w:id="180" w:author="swx_rev1" w:date="2025-01-14T17: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61036" w14:textId="486ADA2E" w:rsidR="00AF4FEB" w:rsidRPr="00F477AF" w:rsidRDefault="00AF4FEB" w:rsidP="0047137D">
            <w:pPr>
              <w:pStyle w:val="TAL"/>
              <w:rPr>
                <w:ins w:id="181" w:author="swx_rev1" w:date="2025-01-14T17:16:00Z"/>
              </w:rPr>
            </w:pPr>
            <w:ins w:id="182" w:author="swx_rev1" w:date="2025-01-14T17:16:00Z">
              <w:r>
                <w:rPr>
                  <w:rFonts w:cs="Arial"/>
                </w:rPr>
                <w:t xml:space="preserve">List of </w:t>
              </w:r>
            </w:ins>
            <w:ins w:id="183" w:author="swx_rev1" w:date="2025-01-14T17:17:00Z">
              <w:r>
                <w:t>obtained</w:t>
              </w:r>
            </w:ins>
            <w:ins w:id="184" w:author="swx_rev1" w:date="2025-01-14T17:16:00Z">
              <w:r>
                <w:rPr>
                  <w:rFonts w:cs="Arial"/>
                </w:rPr>
                <w:t xml:space="preserve"> spatial anchors.</w:t>
              </w:r>
            </w:ins>
          </w:p>
        </w:tc>
      </w:tr>
      <w:tr w:rsidR="00AF4FEB" w:rsidRPr="00F477AF" w14:paraId="0AAC77F4" w14:textId="77777777" w:rsidTr="0047137D">
        <w:trPr>
          <w:jc w:val="center"/>
          <w:ins w:id="185"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3798BDB3" w14:textId="77777777" w:rsidR="00AF4FEB" w:rsidRPr="00F477AF" w:rsidRDefault="00AF4FEB" w:rsidP="0047137D">
            <w:pPr>
              <w:pStyle w:val="TAL"/>
              <w:rPr>
                <w:ins w:id="186" w:author="swx_rev1" w:date="2025-01-14T17:16:00Z"/>
              </w:rPr>
            </w:pPr>
            <w:ins w:id="187" w:author="swx_rev1" w:date="2025-01-14T17:16:00Z">
              <w:r>
                <w:t>&gt; Spatial anchor ID</w:t>
              </w:r>
            </w:ins>
          </w:p>
        </w:tc>
        <w:tc>
          <w:tcPr>
            <w:tcW w:w="1440" w:type="dxa"/>
            <w:tcBorders>
              <w:top w:val="single" w:sz="4" w:space="0" w:color="000000"/>
              <w:left w:val="single" w:sz="4" w:space="0" w:color="000000"/>
              <w:bottom w:val="single" w:sz="4" w:space="0" w:color="000000"/>
            </w:tcBorders>
            <w:shd w:val="clear" w:color="auto" w:fill="auto"/>
          </w:tcPr>
          <w:p w14:paraId="79B24F45" w14:textId="77777777" w:rsidR="00AF4FEB" w:rsidRPr="00F477AF" w:rsidRDefault="00AF4FEB" w:rsidP="0047137D">
            <w:pPr>
              <w:pStyle w:val="TAC"/>
              <w:rPr>
                <w:ins w:id="188" w:author="swx_rev1" w:date="2025-01-14T17:16:00Z"/>
              </w:rPr>
            </w:pPr>
            <w:ins w:id="189" w:author="swx_rev1" w:date="2025-01-14T17: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802B3" w14:textId="7CE87395" w:rsidR="00AF4FEB" w:rsidRPr="00F477AF" w:rsidRDefault="00AF4FEB" w:rsidP="00AF4FEB">
            <w:pPr>
              <w:pStyle w:val="TAL"/>
              <w:rPr>
                <w:ins w:id="190" w:author="swx_rev1" w:date="2025-01-14T17:16:00Z"/>
              </w:rPr>
            </w:pPr>
            <w:ins w:id="191" w:author="swx_rev1" w:date="2025-01-14T17:16:00Z">
              <w:r>
                <w:t>Identifier of the obtained spatial anchor</w:t>
              </w:r>
              <w:r w:rsidRPr="00F477AF">
                <w:t>.</w:t>
              </w:r>
            </w:ins>
          </w:p>
        </w:tc>
      </w:tr>
      <w:tr w:rsidR="002B382D" w:rsidRPr="00F477AF" w14:paraId="6B810AA7" w14:textId="77777777" w:rsidTr="0047137D">
        <w:trPr>
          <w:jc w:val="center"/>
          <w:ins w:id="192" w:author="swx_rev1" w:date="2025-02-07T10:27:00Z"/>
        </w:trPr>
        <w:tc>
          <w:tcPr>
            <w:tcW w:w="2880" w:type="dxa"/>
            <w:tcBorders>
              <w:top w:val="single" w:sz="4" w:space="0" w:color="000000"/>
              <w:left w:val="single" w:sz="4" w:space="0" w:color="000000"/>
              <w:bottom w:val="single" w:sz="4" w:space="0" w:color="000000"/>
            </w:tcBorders>
            <w:shd w:val="clear" w:color="auto" w:fill="auto"/>
          </w:tcPr>
          <w:p w14:paraId="5E89E6CE" w14:textId="1CF433F4" w:rsidR="002B382D" w:rsidRDefault="002B382D" w:rsidP="002B382D">
            <w:pPr>
              <w:pStyle w:val="TAL"/>
              <w:rPr>
                <w:ins w:id="193" w:author="swx_rev1" w:date="2025-02-07T10:27:00Z"/>
              </w:rPr>
            </w:pPr>
            <w:ins w:id="194" w:author="swx_rev1" w:date="2025-02-07T10:27:00Z">
              <w:r>
                <w:t>&gt; Position information</w:t>
              </w:r>
            </w:ins>
          </w:p>
        </w:tc>
        <w:tc>
          <w:tcPr>
            <w:tcW w:w="1440" w:type="dxa"/>
            <w:tcBorders>
              <w:top w:val="single" w:sz="4" w:space="0" w:color="000000"/>
              <w:left w:val="single" w:sz="4" w:space="0" w:color="000000"/>
              <w:bottom w:val="single" w:sz="4" w:space="0" w:color="000000"/>
            </w:tcBorders>
            <w:shd w:val="clear" w:color="auto" w:fill="auto"/>
          </w:tcPr>
          <w:p w14:paraId="6B6866F7" w14:textId="5F79CD70" w:rsidR="002B382D" w:rsidRDefault="002B382D" w:rsidP="002B382D">
            <w:pPr>
              <w:pStyle w:val="TAC"/>
              <w:rPr>
                <w:ins w:id="195" w:author="swx_rev1" w:date="2025-02-07T10:27:00Z"/>
              </w:rPr>
            </w:pPr>
            <w:ins w:id="196" w:author="swx_rev1" w:date="2025-02-07T10: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314C8" w14:textId="5ECB2B8F" w:rsidR="002B382D" w:rsidRDefault="002B382D" w:rsidP="002B382D">
            <w:pPr>
              <w:pStyle w:val="TAL"/>
              <w:rPr>
                <w:ins w:id="197" w:author="swx_rev1" w:date="2025-02-07T10:27:00Z"/>
              </w:rPr>
            </w:pPr>
            <w:ins w:id="198" w:author="swx_rev1" w:date="2025-02-07T10:27:00Z">
              <w:r>
                <w:rPr>
                  <w:rFonts w:cs="Arial"/>
                </w:rPr>
                <w:t>Position information of the spatial anchor</w:t>
              </w:r>
            </w:ins>
          </w:p>
        </w:tc>
      </w:tr>
      <w:tr w:rsidR="002B382D" w:rsidRPr="00F477AF" w14:paraId="5A0F6415" w14:textId="77777777" w:rsidTr="0047137D">
        <w:trPr>
          <w:jc w:val="center"/>
          <w:ins w:id="199" w:author="swx_rev1" w:date="2025-02-07T10:27:00Z"/>
        </w:trPr>
        <w:tc>
          <w:tcPr>
            <w:tcW w:w="2880" w:type="dxa"/>
            <w:tcBorders>
              <w:top w:val="single" w:sz="4" w:space="0" w:color="000000"/>
              <w:left w:val="single" w:sz="4" w:space="0" w:color="000000"/>
              <w:bottom w:val="single" w:sz="4" w:space="0" w:color="000000"/>
            </w:tcBorders>
            <w:shd w:val="clear" w:color="auto" w:fill="auto"/>
          </w:tcPr>
          <w:p w14:paraId="60FA33E1" w14:textId="3353000A" w:rsidR="002B382D" w:rsidRDefault="002B382D" w:rsidP="002B382D">
            <w:pPr>
              <w:pStyle w:val="TAL"/>
              <w:rPr>
                <w:ins w:id="200" w:author="swx_rev1" w:date="2025-02-07T10:27:00Z"/>
              </w:rPr>
            </w:pPr>
            <w:ins w:id="201" w:author="swx_rev1" w:date="2025-02-07T10:27:00Z">
              <w:r>
                <w:t>&gt;&gt; Position (NOTE)</w:t>
              </w:r>
            </w:ins>
          </w:p>
        </w:tc>
        <w:tc>
          <w:tcPr>
            <w:tcW w:w="1440" w:type="dxa"/>
            <w:tcBorders>
              <w:top w:val="single" w:sz="4" w:space="0" w:color="000000"/>
              <w:left w:val="single" w:sz="4" w:space="0" w:color="000000"/>
              <w:bottom w:val="single" w:sz="4" w:space="0" w:color="000000"/>
            </w:tcBorders>
            <w:shd w:val="clear" w:color="auto" w:fill="auto"/>
          </w:tcPr>
          <w:p w14:paraId="79A52862" w14:textId="1235597A" w:rsidR="002B382D" w:rsidRDefault="002B382D" w:rsidP="002B382D">
            <w:pPr>
              <w:pStyle w:val="TAC"/>
              <w:rPr>
                <w:ins w:id="202" w:author="swx_rev1" w:date="2025-02-07T10:27:00Z"/>
              </w:rPr>
            </w:pPr>
            <w:ins w:id="203" w:author="swx_rev1" w:date="2025-02-07T10: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B3C26" w14:textId="23B648A2" w:rsidR="002B382D" w:rsidRDefault="002B382D" w:rsidP="002B382D">
            <w:pPr>
              <w:pStyle w:val="TAL"/>
              <w:rPr>
                <w:ins w:id="204" w:author="swx_rev1" w:date="2025-02-07T10:27:00Z"/>
              </w:rPr>
            </w:pPr>
            <w:ins w:id="205" w:author="swx_rev1" w:date="2025-02-07T10:27:00Z">
              <w:r>
                <w:t xml:space="preserve">The 3D geographic position of the spatial anchor </w:t>
              </w:r>
              <w:r w:rsidRPr="002A14F9">
                <w:t xml:space="preserve">in space </w:t>
              </w:r>
              <w:r>
                <w:rPr>
                  <w:rFonts w:eastAsia="Malgun Gothic"/>
                  <w:lang w:val="en-US"/>
                </w:rPr>
                <w:t>(x, y and z coordinates).</w:t>
              </w:r>
            </w:ins>
          </w:p>
        </w:tc>
      </w:tr>
      <w:tr w:rsidR="002B382D" w:rsidRPr="00F477AF" w14:paraId="36776C12" w14:textId="77777777" w:rsidTr="0047137D">
        <w:trPr>
          <w:jc w:val="center"/>
          <w:ins w:id="206"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158286D6" w14:textId="49D982F7" w:rsidR="002B382D" w:rsidRPr="00F477AF" w:rsidRDefault="002B382D" w:rsidP="002B382D">
            <w:pPr>
              <w:pStyle w:val="TAL"/>
              <w:rPr>
                <w:ins w:id="207" w:author="swx_rev1" w:date="2025-01-14T17:16:00Z"/>
              </w:rPr>
            </w:pPr>
            <w:ins w:id="208" w:author="swx_rev1" w:date="2025-02-07T10:27:00Z">
              <w:r>
                <w:t>&gt;&gt; 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4B7B8640" w14:textId="6FB2A606" w:rsidR="002B382D" w:rsidRPr="00F477AF" w:rsidRDefault="002B382D" w:rsidP="002B382D">
            <w:pPr>
              <w:pStyle w:val="TAC"/>
              <w:rPr>
                <w:ins w:id="209" w:author="swx_rev1" w:date="2025-01-14T17:16:00Z"/>
              </w:rPr>
            </w:pPr>
            <w:ins w:id="210" w:author="swx_rev1" w:date="2025-02-07T10: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A1C2A" w14:textId="118446A7" w:rsidR="002B382D" w:rsidRPr="00F477AF" w:rsidRDefault="002B382D" w:rsidP="002B382D">
            <w:pPr>
              <w:pStyle w:val="TAL"/>
              <w:rPr>
                <w:ins w:id="211" w:author="swx_rev1" w:date="2025-01-14T17:16:00Z"/>
              </w:rPr>
            </w:pPr>
            <w:ins w:id="212" w:author="swx_rev1" w:date="2025-02-07T10:27:00Z">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ins>
          </w:p>
        </w:tc>
      </w:tr>
      <w:tr w:rsidR="00AF4FEB" w:rsidRPr="00F477AF" w14:paraId="732D6FF2" w14:textId="77777777" w:rsidTr="0047137D">
        <w:trPr>
          <w:jc w:val="center"/>
          <w:ins w:id="213"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1E79CF33" w14:textId="77777777" w:rsidR="00AF4FEB" w:rsidRDefault="00AF4FEB" w:rsidP="0047137D">
            <w:pPr>
              <w:pStyle w:val="TAL"/>
              <w:rPr>
                <w:ins w:id="214" w:author="swx_rev1" w:date="2025-01-14T17:16:00Z"/>
              </w:rPr>
            </w:pPr>
            <w:ins w:id="215" w:author="swx_rev1" w:date="2025-01-14T17:16: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420E9724" w14:textId="77777777" w:rsidR="00AF4FEB" w:rsidRDefault="00AF4FEB" w:rsidP="0047137D">
            <w:pPr>
              <w:pStyle w:val="TAC"/>
              <w:rPr>
                <w:ins w:id="216" w:author="swx_rev1" w:date="2025-01-14T17:16:00Z"/>
              </w:rPr>
            </w:pPr>
            <w:ins w:id="217" w:author="swx_rev1" w:date="2025-01-14T17: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92216" w14:textId="77777777" w:rsidR="00AF4FEB" w:rsidRDefault="00AF4FEB" w:rsidP="0047137D">
            <w:pPr>
              <w:pStyle w:val="TAL"/>
              <w:rPr>
                <w:ins w:id="218" w:author="swx_rev1" w:date="2025-01-14T17:16:00Z"/>
              </w:rPr>
            </w:pPr>
            <w:ins w:id="219" w:author="swx_rev1" w:date="2025-01-14T17:16:00Z">
              <w:r>
                <w:rPr>
                  <w:rFonts w:eastAsia="Malgun Gothic"/>
                  <w:lang w:val="en-US"/>
                </w:rPr>
                <w:t>A container to contain application specific information.</w:t>
              </w:r>
            </w:ins>
          </w:p>
        </w:tc>
      </w:tr>
      <w:tr w:rsidR="006206BD" w:rsidRPr="00F477AF" w14:paraId="3362D826" w14:textId="77777777" w:rsidTr="0047137D">
        <w:trPr>
          <w:jc w:val="center"/>
          <w:ins w:id="220"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312C7B78" w14:textId="0B03AA71" w:rsidR="006206BD" w:rsidRPr="00F477AF" w:rsidRDefault="006206BD" w:rsidP="006206BD">
            <w:pPr>
              <w:pStyle w:val="TAL"/>
              <w:rPr>
                <w:ins w:id="221" w:author="swx_rev1" w:date="2025-01-14T17:16:00Z"/>
              </w:rPr>
            </w:pPr>
            <w:ins w:id="222" w:author="swx_rev1" w:date="2025-02-07T10:29:00Z">
              <w:r>
                <w:rPr>
                  <w:lang w:val="en-US"/>
                </w:rPr>
                <w:t>&gt; Service area</w:t>
              </w:r>
            </w:ins>
          </w:p>
        </w:tc>
        <w:tc>
          <w:tcPr>
            <w:tcW w:w="1440" w:type="dxa"/>
            <w:tcBorders>
              <w:top w:val="single" w:sz="4" w:space="0" w:color="000000"/>
              <w:left w:val="single" w:sz="4" w:space="0" w:color="000000"/>
              <w:bottom w:val="single" w:sz="4" w:space="0" w:color="000000"/>
            </w:tcBorders>
            <w:shd w:val="clear" w:color="auto" w:fill="auto"/>
          </w:tcPr>
          <w:p w14:paraId="12897B72" w14:textId="26AE73BD" w:rsidR="006206BD" w:rsidRPr="00F477AF" w:rsidRDefault="006206BD" w:rsidP="006206BD">
            <w:pPr>
              <w:pStyle w:val="TAC"/>
              <w:rPr>
                <w:ins w:id="223" w:author="swx_rev1" w:date="2025-01-14T17:16:00Z"/>
              </w:rPr>
            </w:pPr>
            <w:ins w:id="224" w:author="swx_rev1" w:date="2025-02-07T10: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17784" w14:textId="0D9AE677" w:rsidR="006206BD" w:rsidRPr="00F477AF" w:rsidRDefault="006206BD" w:rsidP="006206BD">
            <w:pPr>
              <w:pStyle w:val="TAL"/>
              <w:rPr>
                <w:ins w:id="225" w:author="swx_rev1" w:date="2025-01-14T17:16:00Z"/>
              </w:rPr>
            </w:pPr>
            <w:ins w:id="226" w:author="swx_rev1" w:date="2025-02-07T10:29:00Z">
              <w:r>
                <w:rPr>
                  <w:rFonts w:eastAsia="Malgun Gothic"/>
                  <w:lang w:val="en-US"/>
                </w:rPr>
                <w:t>The service area where the spatial anchor is accessible.</w:t>
              </w:r>
            </w:ins>
          </w:p>
        </w:tc>
      </w:tr>
      <w:tr w:rsidR="006206BD" w:rsidRPr="00F477AF" w14:paraId="46CEF46C" w14:textId="77777777" w:rsidTr="0047137D">
        <w:trPr>
          <w:jc w:val="center"/>
          <w:ins w:id="227"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720AF16F" w14:textId="0A881DAE" w:rsidR="006206BD" w:rsidRPr="00F477AF" w:rsidRDefault="006206BD" w:rsidP="006206BD">
            <w:pPr>
              <w:pStyle w:val="TAL"/>
              <w:rPr>
                <w:ins w:id="228" w:author="swx_rev1" w:date="2025-01-14T17:16:00Z"/>
              </w:rPr>
            </w:pPr>
            <w:ins w:id="229" w:author="swx_rev1" w:date="2025-02-07T10:29:00Z">
              <w:r>
                <w:t>&gt; Access control rules</w:t>
              </w:r>
            </w:ins>
          </w:p>
        </w:tc>
        <w:tc>
          <w:tcPr>
            <w:tcW w:w="1440" w:type="dxa"/>
            <w:tcBorders>
              <w:top w:val="single" w:sz="4" w:space="0" w:color="000000"/>
              <w:left w:val="single" w:sz="4" w:space="0" w:color="000000"/>
              <w:bottom w:val="single" w:sz="4" w:space="0" w:color="000000"/>
            </w:tcBorders>
            <w:shd w:val="clear" w:color="auto" w:fill="auto"/>
          </w:tcPr>
          <w:p w14:paraId="28DD220B" w14:textId="22E74367" w:rsidR="006206BD" w:rsidRPr="00F477AF" w:rsidRDefault="006206BD" w:rsidP="006206BD">
            <w:pPr>
              <w:pStyle w:val="TAC"/>
              <w:rPr>
                <w:ins w:id="230" w:author="swx_rev1" w:date="2025-01-14T17:16:00Z"/>
              </w:rPr>
            </w:pPr>
            <w:ins w:id="231" w:author="swx_rev1" w:date="2025-02-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FB711" w14:textId="1D1179D2" w:rsidR="006206BD" w:rsidRPr="00F477AF" w:rsidRDefault="006206BD" w:rsidP="006206BD">
            <w:pPr>
              <w:pStyle w:val="TAL"/>
              <w:rPr>
                <w:ins w:id="232" w:author="swx_rev1" w:date="2025-01-14T17:16:00Z"/>
              </w:rPr>
            </w:pPr>
            <w:ins w:id="233" w:author="swx_rev1" w:date="2025-02-07T10:29:00Z">
              <w:r>
                <w:rPr>
                  <w:rFonts w:cs="Arial"/>
                </w:rPr>
                <w:t>Access control rules defining which entities are permitted to discover the spatial anchor.</w:t>
              </w:r>
            </w:ins>
          </w:p>
        </w:tc>
      </w:tr>
      <w:tr w:rsidR="006206BD" w:rsidRPr="00F477AF" w14:paraId="10513ED1" w14:textId="77777777" w:rsidTr="0047137D">
        <w:trPr>
          <w:jc w:val="center"/>
          <w:ins w:id="234"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304872C3" w14:textId="77777777" w:rsidR="006206BD" w:rsidRPr="00F477AF" w:rsidRDefault="006206BD" w:rsidP="006206BD">
            <w:pPr>
              <w:pStyle w:val="TAL"/>
              <w:rPr>
                <w:ins w:id="235" w:author="swx_rev1" w:date="2025-01-14T17:16:00Z"/>
              </w:rPr>
            </w:pPr>
            <w:ins w:id="236" w:author="swx_rev1" w:date="2025-01-14T17:16: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66676E11" w14:textId="77777777" w:rsidR="006206BD" w:rsidRPr="00F477AF" w:rsidRDefault="006206BD" w:rsidP="006206BD">
            <w:pPr>
              <w:pStyle w:val="TAC"/>
              <w:rPr>
                <w:ins w:id="237" w:author="swx_rev1" w:date="2025-01-14T17:16:00Z"/>
              </w:rPr>
            </w:pPr>
            <w:ins w:id="238" w:author="swx_rev1" w:date="2025-01-14T17: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66A1A" w14:textId="07642D0C" w:rsidR="006206BD" w:rsidRPr="00F477AF" w:rsidRDefault="006206BD" w:rsidP="006206BD">
            <w:pPr>
              <w:pStyle w:val="TAL"/>
              <w:rPr>
                <w:ins w:id="239" w:author="swx_rev1" w:date="2025-01-14T17:16:00Z"/>
              </w:rPr>
            </w:pPr>
            <w:ins w:id="240" w:author="swx_rev1" w:date="2025-01-14T17:16:00Z">
              <w:r w:rsidRPr="00F477AF">
                <w:t xml:space="preserve">Indicates that the </w:t>
              </w:r>
              <w:r>
                <w:t>spatial anchor</w:t>
              </w:r>
              <w:r w:rsidRPr="00F477AF">
                <w:t xml:space="preserve"> </w:t>
              </w:r>
            </w:ins>
            <w:ins w:id="241" w:author="swx_rev1" w:date="2025-01-15T15:38:00Z">
              <w:r w:rsidRPr="00494449">
                <w:t>retrieve</w:t>
              </w:r>
            </w:ins>
            <w:ins w:id="242" w:author="swx_rev1" w:date="2025-01-14T17:16:00Z">
              <w:r>
                <w:t xml:space="preserve"> </w:t>
              </w:r>
              <w:r w:rsidRPr="00F477AF">
                <w:t xml:space="preserve">request </w:t>
              </w:r>
              <w:r>
                <w:t xml:space="preserve">has </w:t>
              </w:r>
              <w:r w:rsidRPr="00F477AF">
                <w:t>failed.</w:t>
              </w:r>
            </w:ins>
          </w:p>
        </w:tc>
      </w:tr>
      <w:tr w:rsidR="006206BD" w:rsidRPr="00F477AF" w14:paraId="6ED3371E" w14:textId="77777777" w:rsidTr="0047137D">
        <w:trPr>
          <w:jc w:val="center"/>
          <w:ins w:id="243" w:author="swx_rev1" w:date="2025-01-14T17:16:00Z"/>
        </w:trPr>
        <w:tc>
          <w:tcPr>
            <w:tcW w:w="2880" w:type="dxa"/>
            <w:tcBorders>
              <w:top w:val="single" w:sz="4" w:space="0" w:color="000000"/>
              <w:left w:val="single" w:sz="4" w:space="0" w:color="000000"/>
              <w:bottom w:val="single" w:sz="4" w:space="0" w:color="000000"/>
            </w:tcBorders>
            <w:shd w:val="clear" w:color="auto" w:fill="auto"/>
          </w:tcPr>
          <w:p w14:paraId="17E38376" w14:textId="77777777" w:rsidR="006206BD" w:rsidRPr="00F477AF" w:rsidRDefault="006206BD" w:rsidP="006206BD">
            <w:pPr>
              <w:pStyle w:val="TAL"/>
              <w:rPr>
                <w:ins w:id="244" w:author="swx_rev1" w:date="2025-01-14T17:16:00Z"/>
              </w:rPr>
            </w:pPr>
            <w:ins w:id="245" w:author="swx_rev1" w:date="2025-01-14T17:16: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E370DCD" w14:textId="77777777" w:rsidR="006206BD" w:rsidRPr="00F477AF" w:rsidRDefault="006206BD" w:rsidP="006206BD">
            <w:pPr>
              <w:pStyle w:val="TAC"/>
              <w:rPr>
                <w:ins w:id="246" w:author="swx_rev1" w:date="2025-01-14T17:16:00Z"/>
              </w:rPr>
            </w:pPr>
            <w:ins w:id="247" w:author="swx_rev1" w:date="2025-01-14T17: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93355" w14:textId="77777777" w:rsidR="006206BD" w:rsidRPr="00F477AF" w:rsidRDefault="006206BD" w:rsidP="006206BD">
            <w:pPr>
              <w:pStyle w:val="TAL"/>
              <w:rPr>
                <w:ins w:id="248" w:author="swx_rev1" w:date="2025-01-14T17:16:00Z"/>
              </w:rPr>
            </w:pPr>
            <w:ins w:id="249" w:author="swx_rev1" w:date="2025-01-14T17:16:00Z">
              <w:r>
                <w:t xml:space="preserve">The </w:t>
              </w:r>
              <w:r w:rsidRPr="00F477AF">
                <w:t>cause for the request failure.</w:t>
              </w:r>
            </w:ins>
          </w:p>
        </w:tc>
      </w:tr>
      <w:tr w:rsidR="006206BD" w:rsidRPr="00F477AF" w14:paraId="756D2B44" w14:textId="77777777" w:rsidTr="001D52E6">
        <w:trPr>
          <w:jc w:val="center"/>
          <w:ins w:id="250" w:author="swx_rev1" w:date="2025-02-07T10: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763F75" w14:textId="4CD79534" w:rsidR="006206BD" w:rsidRDefault="006206BD" w:rsidP="006206BD">
            <w:pPr>
              <w:pStyle w:val="TAL"/>
              <w:rPr>
                <w:ins w:id="251" w:author="swx_rev1" w:date="2025-02-07T10:32:00Z"/>
              </w:rPr>
            </w:pPr>
            <w:ins w:id="252" w:author="swx_rev1" w:date="2025-02-07T10:32:00Z">
              <w:r>
                <w:rPr>
                  <w:rFonts w:eastAsia="Malgun Gothic"/>
                  <w:lang w:val="en-US"/>
                </w:rPr>
                <w:t>NOTE:</w:t>
              </w:r>
              <w:r>
                <w:rPr>
                  <w:rFonts w:eastAsia="Malgun Gothic"/>
                  <w:lang w:val="en-US"/>
                </w:rPr>
                <w:tab/>
                <w:t>If Position information is included, at least one of the IEs shall be present.</w:t>
              </w:r>
            </w:ins>
          </w:p>
        </w:tc>
      </w:tr>
    </w:tbl>
    <w:p w14:paraId="37F661D3" w14:textId="77777777" w:rsidR="00AF4FEB" w:rsidRDefault="00AF4FEB" w:rsidP="00AF4FEB">
      <w:pPr>
        <w:rPr>
          <w:ins w:id="253" w:author="swx_rev1" w:date="2025-01-14T17:16:00Z"/>
          <w:noProof/>
        </w:rPr>
      </w:pPr>
      <w:bookmarkStart w:id="254" w:name="_GoBack"/>
      <w:bookmarkEnd w:id="254"/>
    </w:p>
    <w:p w14:paraId="3F243A77" w14:textId="1219B568" w:rsidR="00AF4FEB" w:rsidRPr="00440205" w:rsidRDefault="00AF4FEB" w:rsidP="00AF4F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01B157B4" w14:textId="7863A776" w:rsidR="007C7053" w:rsidRDefault="007C7053" w:rsidP="007C7053">
      <w:pPr>
        <w:pStyle w:val="4"/>
      </w:pPr>
      <w:bookmarkStart w:id="255" w:name="_Toc180654105"/>
      <w:bookmarkStart w:id="256" w:name="_Toc180657132"/>
      <w:bookmarkStart w:id="257" w:name="_Toc183505460"/>
      <w:bookmarkStart w:id="258" w:name="_Toc184044380"/>
      <w:r>
        <w:t>8.5.2.5</w:t>
      </w:r>
      <w:r w:rsidRPr="00140E21">
        <w:tab/>
      </w:r>
      <w:ins w:id="259" w:author="swx_rev1" w:date="2025-01-15T15:39:00Z">
        <w:r w:rsidR="00494449" w:rsidRPr="00494449">
          <w:t>Retrieve</w:t>
        </w:r>
      </w:ins>
      <w:del w:id="260" w:author="swx_rev1" w:date="2025-01-15T15:39:00Z">
        <w:r w:rsidDel="00494449">
          <w:delText>Get</w:delText>
        </w:r>
      </w:del>
      <w:r>
        <w:t xml:space="preserve"> operation</w:t>
      </w:r>
      <w:bookmarkEnd w:id="255"/>
      <w:bookmarkEnd w:id="256"/>
      <w:bookmarkEnd w:id="257"/>
      <w:bookmarkEnd w:id="258"/>
    </w:p>
    <w:p w14:paraId="0B7E4FAA" w14:textId="2458AB57" w:rsidR="007C7053" w:rsidRPr="00550465" w:rsidDel="007C7053" w:rsidRDefault="007C7053" w:rsidP="007C7053">
      <w:pPr>
        <w:pStyle w:val="EditorsNote"/>
        <w:rPr>
          <w:del w:id="261" w:author="swx_rev1" w:date="2025-01-14T17:19:00Z"/>
        </w:rPr>
      </w:pPr>
      <w:del w:id="262" w:author="swx_rev1" w:date="2025-01-14T17:19:00Z">
        <w:r w:rsidDel="007C7053">
          <w:delText>Editor</w:delText>
        </w:r>
        <w:r w:rsidRPr="008308FB" w:rsidDel="007C7053">
          <w:delText>'</w:delText>
        </w:r>
        <w:r w:rsidDel="007C7053">
          <w:delText>s note: Adding get operation along with procedure is FFS.</w:delText>
        </w:r>
      </w:del>
    </w:p>
    <w:p w14:paraId="72547E7D" w14:textId="01A852EE" w:rsidR="007C7053" w:rsidRDefault="007C7053" w:rsidP="007C7053">
      <w:pPr>
        <w:rPr>
          <w:ins w:id="263" w:author="swx_rev1" w:date="2025-01-14T17:20:00Z"/>
          <w:b/>
        </w:rPr>
      </w:pPr>
      <w:ins w:id="264" w:author="swx_rev1" w:date="2025-01-14T17:20:00Z">
        <w:r w:rsidRPr="00C66891">
          <w:rPr>
            <w:b/>
          </w:rPr>
          <w:t xml:space="preserve">API operation name: </w:t>
        </w:r>
        <w:proofErr w:type="spellStart"/>
        <w:r w:rsidRPr="003167FF">
          <w:t>SS_</w:t>
        </w:r>
        <w:r>
          <w:t>SAnManagement_</w:t>
        </w:r>
      </w:ins>
      <w:ins w:id="265" w:author="swx_rev1" w:date="2025-01-15T15:39:00Z">
        <w:r w:rsidR="00494449" w:rsidRPr="00494449">
          <w:t>retrieve</w:t>
        </w:r>
      </w:ins>
      <w:proofErr w:type="spellEnd"/>
    </w:p>
    <w:p w14:paraId="2E858356" w14:textId="4542E993" w:rsidR="007C7053" w:rsidRPr="00F477AF" w:rsidRDefault="007C7053" w:rsidP="007C7053">
      <w:pPr>
        <w:rPr>
          <w:ins w:id="266" w:author="swx_rev1" w:date="2025-01-14T17:20:00Z"/>
        </w:rPr>
      </w:pPr>
      <w:ins w:id="267" w:author="swx_rev1" w:date="2025-01-14T17:20:00Z">
        <w:r w:rsidRPr="00F477AF">
          <w:rPr>
            <w:b/>
          </w:rPr>
          <w:t>Description:</w:t>
        </w:r>
        <w:r w:rsidRPr="00F477AF">
          <w:t xml:space="preserve"> The consumer requests to </w:t>
        </w:r>
      </w:ins>
      <w:ins w:id="268" w:author="swx_rev1" w:date="2025-01-15T15:40:00Z">
        <w:r w:rsidR="00494449" w:rsidRPr="00494449">
          <w:rPr>
            <w:lang w:val="en-US"/>
          </w:rPr>
          <w:t>retrieve</w:t>
        </w:r>
      </w:ins>
      <w:ins w:id="269" w:author="swx_rev1" w:date="2025-01-14T17:20:00Z">
        <w:r>
          <w:t xml:space="preserve"> spatial anchors</w:t>
        </w:r>
        <w:r w:rsidRPr="00F477AF">
          <w:t>.</w:t>
        </w:r>
      </w:ins>
    </w:p>
    <w:p w14:paraId="530C52E2" w14:textId="77777777" w:rsidR="007C7053" w:rsidRPr="00F477AF" w:rsidRDefault="007C7053" w:rsidP="007C7053">
      <w:pPr>
        <w:rPr>
          <w:ins w:id="270" w:author="swx_rev1" w:date="2025-01-14T17:20:00Z"/>
        </w:rPr>
      </w:pPr>
      <w:ins w:id="271" w:author="swx_rev1" w:date="2025-01-14T17:20:00Z">
        <w:r w:rsidRPr="00C66891">
          <w:rPr>
            <w:b/>
          </w:rPr>
          <w:t>Known Consumers:</w:t>
        </w:r>
        <w:r w:rsidRPr="00C66891">
          <w:t xml:space="preserve"> VAL server, </w:t>
        </w:r>
        <w:proofErr w:type="spellStart"/>
        <w:r>
          <w:t>SAn</w:t>
        </w:r>
        <w:proofErr w:type="spellEnd"/>
        <w:r w:rsidRPr="00C66891">
          <w:t xml:space="preserve"> client.</w:t>
        </w:r>
      </w:ins>
    </w:p>
    <w:p w14:paraId="1AD47D5F" w14:textId="2F461D75" w:rsidR="007C7053" w:rsidRPr="00F477AF" w:rsidRDefault="007C7053" w:rsidP="007C7053">
      <w:pPr>
        <w:rPr>
          <w:ins w:id="272" w:author="swx_rev1" w:date="2025-01-14T17:20:00Z"/>
        </w:rPr>
      </w:pPr>
      <w:ins w:id="273" w:author="swx_rev1" w:date="2025-01-14T17:20:00Z">
        <w:r w:rsidRPr="00F477AF">
          <w:rPr>
            <w:b/>
          </w:rPr>
          <w:t>Inputs:</w:t>
        </w:r>
        <w:r w:rsidRPr="00F477AF">
          <w:t xml:space="preserve"> See </w:t>
        </w:r>
        <w:r>
          <w:t>Table 8.3.x.3</w:t>
        </w:r>
        <w:r w:rsidRPr="00416C52">
          <w:t>.1-1</w:t>
        </w:r>
        <w:r w:rsidRPr="00F477AF">
          <w:t>.</w:t>
        </w:r>
      </w:ins>
    </w:p>
    <w:p w14:paraId="64DA741C" w14:textId="78E3C624" w:rsidR="007C7053" w:rsidRPr="00F477AF" w:rsidRDefault="007C7053" w:rsidP="007C7053">
      <w:pPr>
        <w:rPr>
          <w:ins w:id="274" w:author="swx_rev1" w:date="2025-01-14T17:20:00Z"/>
        </w:rPr>
      </w:pPr>
      <w:ins w:id="275" w:author="swx_rev1" w:date="2025-01-14T17:20:00Z">
        <w:r w:rsidRPr="00F477AF">
          <w:rPr>
            <w:b/>
          </w:rPr>
          <w:t>Outputs:</w:t>
        </w:r>
        <w:r w:rsidRPr="00F477AF">
          <w:t xml:space="preserve"> See </w:t>
        </w:r>
        <w:r>
          <w:t>Table 8.3.x.3.2-1</w:t>
        </w:r>
        <w:r w:rsidRPr="00F477AF">
          <w:rPr>
            <w:i/>
          </w:rPr>
          <w:t>.</w:t>
        </w:r>
      </w:ins>
    </w:p>
    <w:p w14:paraId="2BA544C5" w14:textId="29B7C068" w:rsidR="007C7053" w:rsidRPr="004C6AF7" w:rsidRDefault="007C7053" w:rsidP="007C7053">
      <w:pPr>
        <w:rPr>
          <w:ins w:id="276" w:author="swx_rev1" w:date="2025-01-14T17:20:00Z"/>
        </w:rPr>
      </w:pPr>
      <w:ins w:id="277" w:author="swx_rev1" w:date="2025-01-14T17:20:00Z">
        <w:r w:rsidRPr="00F477AF">
          <w:t>See clause </w:t>
        </w:r>
        <w:r>
          <w:t>8.3.x</w:t>
        </w:r>
        <w:r w:rsidRPr="00F477AF">
          <w:t xml:space="preserve"> for details of usage of this operation.</w:t>
        </w:r>
      </w:ins>
    </w:p>
    <w:p w14:paraId="089747B9" w14:textId="68CF07A4" w:rsidR="00C92D9D" w:rsidRPr="00C92D9D" w:rsidDel="00D568EA" w:rsidRDefault="0052268A" w:rsidP="00D037EA">
      <w:pPr>
        <w:rPr>
          <w:del w:id="278" w:author="swx_rev1" w:date="2025-01-14T16:52:00Z"/>
        </w:rPr>
      </w:pPr>
      <w:del w:id="279" w:author="swx_rev1" w:date="2025-01-14T16:52:00Z">
        <w:r w:rsidRPr="002E38E8" w:rsidDel="00D568EA">
          <w:fldChar w:fldCharType="begin"/>
        </w:r>
        <w:r w:rsidRPr="002E38E8" w:rsidDel="00D568EA">
          <w:fldChar w:fldCharType="end"/>
        </w:r>
      </w:del>
    </w:p>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13A16" w14:textId="77777777" w:rsidR="00231E20" w:rsidRDefault="00231E20">
      <w:r>
        <w:separator/>
      </w:r>
    </w:p>
  </w:endnote>
  <w:endnote w:type="continuationSeparator" w:id="0">
    <w:p w14:paraId="066A77AF" w14:textId="77777777" w:rsidR="00231E20" w:rsidRDefault="0023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0621B" w14:textId="77777777" w:rsidR="00231E20" w:rsidRDefault="00231E20">
      <w:r>
        <w:separator/>
      </w:r>
    </w:p>
  </w:footnote>
  <w:footnote w:type="continuationSeparator" w:id="0">
    <w:p w14:paraId="1276E06B" w14:textId="77777777" w:rsidR="00231E20" w:rsidRDefault="00231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7FD0"/>
    <w:rsid w:val="00117F60"/>
    <w:rsid w:val="00145D43"/>
    <w:rsid w:val="001532EB"/>
    <w:rsid w:val="001719FA"/>
    <w:rsid w:val="00192C46"/>
    <w:rsid w:val="001A08B3"/>
    <w:rsid w:val="001A74FB"/>
    <w:rsid w:val="001A7B60"/>
    <w:rsid w:val="001B4C5B"/>
    <w:rsid w:val="001B52F0"/>
    <w:rsid w:val="001B7A65"/>
    <w:rsid w:val="001D6E18"/>
    <w:rsid w:val="001E41F3"/>
    <w:rsid w:val="00231E20"/>
    <w:rsid w:val="002340C2"/>
    <w:rsid w:val="0026004D"/>
    <w:rsid w:val="002640DD"/>
    <w:rsid w:val="002673FD"/>
    <w:rsid w:val="00275D12"/>
    <w:rsid w:val="0028355F"/>
    <w:rsid w:val="00284FEB"/>
    <w:rsid w:val="002860C4"/>
    <w:rsid w:val="002A1655"/>
    <w:rsid w:val="002B382D"/>
    <w:rsid w:val="002B5741"/>
    <w:rsid w:val="002E472E"/>
    <w:rsid w:val="002E68B5"/>
    <w:rsid w:val="00305409"/>
    <w:rsid w:val="003438C1"/>
    <w:rsid w:val="003609EF"/>
    <w:rsid w:val="0036231A"/>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75B7"/>
    <w:rsid w:val="004C6D60"/>
    <w:rsid w:val="005141D9"/>
    <w:rsid w:val="0051580D"/>
    <w:rsid w:val="0052268A"/>
    <w:rsid w:val="00527789"/>
    <w:rsid w:val="0053438D"/>
    <w:rsid w:val="00547111"/>
    <w:rsid w:val="00592D74"/>
    <w:rsid w:val="005A51F5"/>
    <w:rsid w:val="005B098B"/>
    <w:rsid w:val="005B0C6E"/>
    <w:rsid w:val="005C4F45"/>
    <w:rsid w:val="005E2C44"/>
    <w:rsid w:val="005F68C1"/>
    <w:rsid w:val="006206BD"/>
    <w:rsid w:val="00621188"/>
    <w:rsid w:val="00624D62"/>
    <w:rsid w:val="006257ED"/>
    <w:rsid w:val="00633813"/>
    <w:rsid w:val="00653DE4"/>
    <w:rsid w:val="006623CC"/>
    <w:rsid w:val="00665B4A"/>
    <w:rsid w:val="00665C47"/>
    <w:rsid w:val="00681DB2"/>
    <w:rsid w:val="00695808"/>
    <w:rsid w:val="006B46FB"/>
    <w:rsid w:val="006D3DE7"/>
    <w:rsid w:val="006E21FB"/>
    <w:rsid w:val="0070528E"/>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46B6"/>
    <w:rsid w:val="00A47E70"/>
    <w:rsid w:val="00A50CF0"/>
    <w:rsid w:val="00A6225A"/>
    <w:rsid w:val="00A7671C"/>
    <w:rsid w:val="00A83534"/>
    <w:rsid w:val="00A934FF"/>
    <w:rsid w:val="00A956D2"/>
    <w:rsid w:val="00AA2CBC"/>
    <w:rsid w:val="00AC5820"/>
    <w:rsid w:val="00AD1CD8"/>
    <w:rsid w:val="00AD5E47"/>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C042E6"/>
    <w:rsid w:val="00C208B5"/>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E089D"/>
    <w:rsid w:val="00DE34CF"/>
    <w:rsid w:val="00E13F3D"/>
    <w:rsid w:val="00E245DF"/>
    <w:rsid w:val="00E34898"/>
    <w:rsid w:val="00E541B4"/>
    <w:rsid w:val="00E60F74"/>
    <w:rsid w:val="00EB09B7"/>
    <w:rsid w:val="00EE2DED"/>
    <w:rsid w:val="00EE7D7C"/>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A6F60-8BB4-48EF-9D59-43C89C10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3</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42</cp:revision>
  <cp:lastPrinted>1899-12-31T23:00:00Z</cp:lastPrinted>
  <dcterms:created xsi:type="dcterms:W3CDTF">2020-02-03T08:32:00Z</dcterms:created>
  <dcterms:modified xsi:type="dcterms:W3CDTF">2025-02-07T02:33:00Z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